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A76BF">
        <w:rPr>
          <w:b/>
          <w:noProof/>
          <w:sz w:val="24"/>
        </w:rPr>
        <w:t>2</w:t>
      </w:r>
      <w:r w:rsidR="00F65AD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58489C">
        <w:rPr>
          <w:b/>
          <w:noProof/>
          <w:sz w:val="24"/>
        </w:rPr>
        <w:t>0486</w:t>
      </w:r>
    </w:p>
    <w:p w:rsidR="00E8079D" w:rsidRDefault="008A76BF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</w:t>
      </w:r>
      <w:r w:rsidR="00F65AD2"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E7B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48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E7B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848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027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7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Providing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video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announce</w:t>
            </w:r>
            <w:r>
              <w:rPr>
                <w:noProof/>
                <w:lang w:eastAsia="zh-CN"/>
              </w:rPr>
              <w:t>ment at the same time with audio conversation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78AF" w:rsidP="00E16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Huawei,</w:t>
            </w:r>
            <w:r>
              <w:rPr>
                <w:noProof/>
              </w:rPr>
              <w:t xml:space="preserve"> China Telecom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</w:rPr>
              <w:t>China Unicom,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7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eIMSVideo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7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E7B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7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7B4A" w:rsidRDefault="003E7B4A" w:rsidP="003E7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roviding announcement during the established call is supported by TS 24.628. Acturally, there are two potential scenarios, one is providing announcement when the conversation is stopped </w:t>
            </w:r>
            <w:bookmarkStart w:id="2" w:name="OLE_LINK16"/>
            <w:r>
              <w:rPr>
                <w:noProof/>
                <w:lang w:eastAsia="zh-CN"/>
              </w:rPr>
              <w:t>temporaly</w:t>
            </w:r>
            <w:bookmarkEnd w:id="2"/>
            <w:r>
              <w:rPr>
                <w:noProof/>
                <w:lang w:eastAsia="zh-CN"/>
              </w:rPr>
              <w:t xml:space="preserve"> (e.g. call hold). The other is providing announcement while the conversation is going on.</w:t>
            </w:r>
          </w:p>
          <w:p w:rsidR="003E7B4A" w:rsidRDefault="003E7B4A" w:rsidP="003E7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E7B4A" w:rsidRDefault="003E7B4A" w:rsidP="003E7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operators think the second scenario is valuable. When the caller and callee are in audio conversation, usually the</w:t>
            </w:r>
            <w:r>
              <w:rPr>
                <w:rFonts w:hint="eastAsia"/>
                <w:noProof/>
                <w:lang w:eastAsia="zh-CN"/>
              </w:rPr>
              <w:t>ir</w:t>
            </w:r>
            <w:r>
              <w:rPr>
                <w:noProof/>
                <w:lang w:eastAsia="zh-CN"/>
              </w:rPr>
              <w:t xml:space="preserve"> screen are available. It’s good chance to provide video announcement on these idle screens. But to avoid negatively influence, video announcement can only be provided without voice.</w:t>
            </w:r>
          </w:p>
          <w:p w:rsidR="003E7B4A" w:rsidRPr="00077F25" w:rsidRDefault="003E7B4A" w:rsidP="003E7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E7B4A" w:rsidRDefault="003E7B4A" w:rsidP="003E7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  <w:lang w:eastAsia="zh-CN"/>
              </w:rPr>
              <w:t xml:space="preserve"> method for providing announcement at the same time with conversation is:</w:t>
            </w:r>
          </w:p>
          <w:p w:rsidR="003E7B4A" w:rsidRDefault="003E7B4A" w:rsidP="003E7B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bookmarkStart w:id="3" w:name="OLE_LINK17"/>
            <w:r>
              <w:rPr>
                <w:noProof/>
                <w:lang w:eastAsia="zh-CN"/>
              </w:rPr>
              <w:t>AS negotiates media once time both for conversation and for announcement.</w:t>
            </w:r>
            <w:bookmarkEnd w:id="3"/>
            <w:r>
              <w:rPr>
                <w:noProof/>
                <w:lang w:eastAsia="zh-CN"/>
              </w:rPr>
              <w:t xml:space="preserve"> After the negotiation finishes, the </w:t>
            </w:r>
            <w:r>
              <w:rPr>
                <w:rFonts w:hint="eastAsia"/>
                <w:noProof/>
                <w:lang w:eastAsia="zh-CN"/>
              </w:rPr>
              <w:t>audio</w:t>
            </w:r>
            <w:r>
              <w:rPr>
                <w:noProof/>
                <w:lang w:eastAsia="zh-CN"/>
              </w:rPr>
              <w:t xml:space="preserve"> conversation can begin or continue, and the AS can instruct the MRF to start playing video announcement.</w:t>
            </w:r>
          </w:p>
          <w:p w:rsidR="00066233" w:rsidRDefault="00066233" w:rsidP="003E7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E41F3" w:rsidRDefault="00066233" w:rsidP="003A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method is to tranfer the announcement and conversation media in two </w:t>
            </w:r>
            <w:r w:rsidRPr="00C430CB">
              <w:rPr>
                <w:noProof/>
                <w:lang w:eastAsia="zh-CN"/>
              </w:rPr>
              <w:t>parrellel</w:t>
            </w:r>
            <w:r>
              <w:rPr>
                <w:noProof/>
                <w:lang w:eastAsia="zh-CN"/>
              </w:rPr>
              <w:t xml:space="preserve"> media stream.</w:t>
            </w:r>
            <w:r w:rsidR="003A55D3">
              <w:rPr>
                <w:noProof/>
                <w:lang w:eastAsia="zh-CN"/>
              </w:rPr>
              <w:t xml:space="preserve"> </w:t>
            </w:r>
            <w:r w:rsidR="003E7B4A">
              <w:rPr>
                <w:noProof/>
                <w:lang w:eastAsia="zh-CN"/>
              </w:rPr>
              <w:t>Some operators think this is a good and valuable method.</w:t>
            </w:r>
            <w:r w:rsidR="00C430CB">
              <w:rPr>
                <w:noProof/>
                <w:lang w:eastAsia="zh-CN"/>
              </w:rPr>
              <w:t xml:space="preserve"> We suggest TS 24.628 could take into account this mothod.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430CB" w:rsidRDefault="00C430CB" w:rsidP="003E7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one met</w:t>
            </w:r>
            <w:r w:rsidR="00A921A4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od to provide</w:t>
            </w:r>
            <w:r w:rsidR="00A921A4">
              <w:rPr>
                <w:noProof/>
                <w:lang w:eastAsia="zh-CN"/>
              </w:rPr>
              <w:t xml:space="preserve"> video</w:t>
            </w:r>
            <w:r>
              <w:rPr>
                <w:noProof/>
                <w:lang w:eastAsia="zh-CN"/>
              </w:rPr>
              <w:t xml:space="preserve"> announcement while the </w:t>
            </w:r>
            <w:r w:rsidR="00A921A4">
              <w:rPr>
                <w:noProof/>
                <w:lang w:eastAsia="zh-CN"/>
              </w:rPr>
              <w:t xml:space="preserve">audio </w:t>
            </w:r>
            <w:r>
              <w:rPr>
                <w:noProof/>
                <w:lang w:eastAsia="zh-CN"/>
              </w:rPr>
              <w:t>conversation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 going on. Including:</w:t>
            </w:r>
          </w:p>
          <w:p w:rsidR="003E7B4A" w:rsidRDefault="00C430CB" w:rsidP="003E7B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Actions:</w:t>
            </w:r>
            <w:r w:rsidR="003E7B4A">
              <w:rPr>
                <w:noProof/>
                <w:lang w:eastAsia="zh-CN"/>
              </w:rPr>
              <w:t xml:space="preserve"> AS use</w:t>
            </w:r>
            <w:r w:rsidR="00A921A4">
              <w:rPr>
                <w:noProof/>
                <w:lang w:eastAsia="zh-CN"/>
              </w:rPr>
              <w:t>s</w:t>
            </w:r>
            <w:r w:rsidR="003E7B4A">
              <w:rPr>
                <w:noProof/>
                <w:lang w:eastAsia="zh-CN"/>
              </w:rPr>
              <w:t xml:space="preserve"> an SDP offer including video component for announcement and audio component for conversation to negotiate media with the UE. i.e. AS negotiates media once time both for conversation and for announcement.</w:t>
            </w:r>
          </w:p>
          <w:p w:rsidR="003E7B4A" w:rsidRDefault="00C430CB" w:rsidP="00C430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Corresponding c</w:t>
            </w:r>
            <w:r w:rsidR="00BC3CAC">
              <w:rPr>
                <w:noProof/>
                <w:lang w:eastAsia="zh-CN"/>
              </w:rPr>
              <w:t>all flow examples</w:t>
            </w:r>
            <w:r w:rsidR="003E7B4A">
              <w:rPr>
                <w:noProof/>
                <w:lang w:eastAsia="zh-CN"/>
              </w:rPr>
              <w:t xml:space="preserve">: </w:t>
            </w:r>
          </w:p>
          <w:p w:rsidR="003E7B4A" w:rsidRDefault="003E7B4A" w:rsidP="00C430CB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first is for providing video announcement during audio conversation to originating UE. </w:t>
            </w:r>
          </w:p>
          <w:p w:rsidR="001E41F3" w:rsidRPr="003E7B4A" w:rsidRDefault="003E7B4A" w:rsidP="00A921A4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second is for providing video announcement during audio conversation to terminating 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7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Lack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the method for providing video announcement at the same time with the audio conversation</w:t>
            </w:r>
            <w:r w:rsidR="00C430CB">
              <w:rPr>
                <w:noProof/>
                <w:lang w:eastAsia="zh-CN"/>
              </w:rPr>
              <w:t xml:space="preserve"> by</w:t>
            </w:r>
            <w:bookmarkStart w:id="4" w:name="OLE_LINK3"/>
            <w:r w:rsidR="00C430CB">
              <w:rPr>
                <w:noProof/>
                <w:lang w:eastAsia="zh-CN"/>
              </w:rPr>
              <w:t xml:space="preserve"> tranferring the announcement and conversation media in two </w:t>
            </w:r>
            <w:r w:rsidR="00C430CB" w:rsidRPr="00C430CB">
              <w:rPr>
                <w:noProof/>
                <w:lang w:eastAsia="zh-CN"/>
              </w:rPr>
              <w:t>parrellel</w:t>
            </w:r>
            <w:r w:rsidR="00C430CB">
              <w:rPr>
                <w:noProof/>
                <w:lang w:eastAsia="zh-CN"/>
              </w:rPr>
              <w:t xml:space="preserve"> media stream</w:t>
            </w:r>
            <w:r w:rsidR="00A921A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  <w:bookmarkEnd w:id="4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921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6F10" w:rsidP="00A921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A.2</w:t>
            </w:r>
            <w:bookmarkStart w:id="5" w:name="_GoBack"/>
            <w:bookmarkEnd w:id="5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7B4A" w:rsidRDefault="003E7B4A" w:rsidP="003E7B4A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3E7B4A" w:rsidRPr="00352FBA" w:rsidRDefault="003E7B4A" w:rsidP="003E7B4A">
      <w:pPr>
        <w:pStyle w:val="3"/>
      </w:pPr>
      <w:bookmarkStart w:id="6" w:name="_Toc20208177"/>
      <w:r w:rsidRPr="00352FBA">
        <w:t>4.2.3</w:t>
      </w:r>
      <w:r w:rsidRPr="00352FBA">
        <w:tab/>
        <w:t>Providing announcements to a user during an established communication session</w:t>
      </w:r>
      <w:bookmarkEnd w:id="6"/>
    </w:p>
    <w:p w:rsidR="003E7B4A" w:rsidRPr="00352FBA" w:rsidRDefault="003E7B4A" w:rsidP="003E7B4A">
      <w:r w:rsidRPr="00352FBA">
        <w:t>A service may provide an announcement during an established communication. If an announcement is provided the service shall use one of the following methods:</w:t>
      </w:r>
    </w:p>
    <w:p w:rsidR="003E7B4A" w:rsidRPr="00352FBA" w:rsidRDefault="003E7B4A" w:rsidP="003E7B4A">
      <w:pPr>
        <w:pStyle w:val="B1"/>
      </w:pPr>
      <w:r>
        <w:t>-</w:t>
      </w:r>
      <w:r>
        <w:tab/>
      </w:r>
      <w:r w:rsidRPr="00352FBA">
        <w:t>use an Call-Info header field in a re-INVITE request; or</w:t>
      </w:r>
    </w:p>
    <w:p w:rsidR="003E7B4A" w:rsidRDefault="003E7B4A" w:rsidP="003E7B4A">
      <w:pPr>
        <w:pStyle w:val="B1"/>
        <w:rPr>
          <w:ins w:id="7" w:author="HW-202002-01" w:date="2020-02-07T14:21:00Z"/>
        </w:rPr>
      </w:pPr>
      <w:r>
        <w:t>-</w:t>
      </w:r>
      <w:r>
        <w:tab/>
      </w:r>
      <w:r w:rsidRPr="00352FBA">
        <w:t>use the existing media stream. The media stream may have to be re</w:t>
      </w:r>
      <w:r w:rsidRPr="00352FBA">
        <w:noBreakHyphen/>
        <w:t>negotiated by the service to a media type suitable for the announcement</w:t>
      </w:r>
      <w:del w:id="8" w:author="HW-202002-01" w:date="2020-02-07T14:21:00Z">
        <w:r w:rsidRPr="00352FBA" w:rsidDel="003E7B4A">
          <w:delText>.</w:delText>
        </w:r>
      </w:del>
      <w:ins w:id="9" w:author="HW-202002-01" w:date="2020-02-07T14:21:00Z">
        <w:r>
          <w:t>; or</w:t>
        </w:r>
      </w:ins>
    </w:p>
    <w:p w:rsidR="00265782" w:rsidRPr="003E7B4A" w:rsidRDefault="00265782" w:rsidP="00265782">
      <w:pPr>
        <w:pStyle w:val="B1"/>
        <w:rPr>
          <w:ins w:id="10" w:author="HW-202002-01" w:date="2020-02-12T14:15:00Z"/>
        </w:rPr>
      </w:pPr>
      <w:bookmarkStart w:id="11" w:name="OLE_LINK18"/>
      <w:ins w:id="12" w:author="HW-202002-01" w:date="2020-02-12T14:15:00Z">
        <w:r>
          <w:t>-</w:t>
        </w:r>
        <w:r>
          <w:tab/>
        </w:r>
      </w:ins>
      <w:ins w:id="13" w:author="HW-202002-01" w:date="2020-02-12T14:23:00Z">
        <w:r w:rsidR="00ED4C38">
          <w:t>negotiate</w:t>
        </w:r>
      </w:ins>
      <w:ins w:id="14" w:author="HW-202002-01" w:date="2020-02-12T14:15:00Z">
        <w:r>
          <w:t xml:space="preserve"> </w:t>
        </w:r>
      </w:ins>
      <w:ins w:id="15" w:author="HW-202002-01" w:date="2020-02-12T14:23:00Z">
        <w:r w:rsidR="00ED4C38">
          <w:t xml:space="preserve">for </w:t>
        </w:r>
      </w:ins>
      <w:ins w:id="16" w:author="HW-202002-01" w:date="2020-02-12T14:17:00Z">
        <w:r>
          <w:t>two parallel m</w:t>
        </w:r>
      </w:ins>
      <w:ins w:id="17" w:author="HW-202002-01" w:date="2020-02-12T14:18:00Z">
        <w:r>
          <w:t>edia streams</w:t>
        </w:r>
      </w:ins>
      <w:ins w:id="18" w:author="HW-202002-01" w:date="2020-02-12T14:21:00Z">
        <w:r>
          <w:t xml:space="preserve"> at the same time</w:t>
        </w:r>
      </w:ins>
      <w:ins w:id="19" w:author="HW-202002-01" w:date="2020-02-12T14:18:00Z">
        <w:r>
          <w:t xml:space="preserve">, one </w:t>
        </w:r>
      </w:ins>
      <w:ins w:id="20" w:author="HW-202002-01" w:date="2020-02-12T14:15:00Z">
        <w:r>
          <w:t xml:space="preserve">for </w:t>
        </w:r>
      </w:ins>
      <w:ins w:id="21" w:author="HW-202002-01" w:date="2020-02-12T14:22:00Z">
        <w:r w:rsidR="00ED4C38">
          <w:t xml:space="preserve">transferring </w:t>
        </w:r>
      </w:ins>
      <w:ins w:id="22" w:author="HW-202002-01" w:date="2020-02-12T14:18:00Z">
        <w:r>
          <w:t>conversation</w:t>
        </w:r>
      </w:ins>
      <w:ins w:id="23" w:author="HW-202002-01" w:date="2020-02-12T14:22:00Z">
        <w:r w:rsidR="00ED4C38">
          <w:t xml:space="preserve"> media</w:t>
        </w:r>
      </w:ins>
      <w:ins w:id="24" w:author="HW-202002-01" w:date="2020-02-12T14:21:00Z">
        <w:r>
          <w:t xml:space="preserve"> between </w:t>
        </w:r>
      </w:ins>
      <w:ins w:id="25" w:author="HW-202002-01" w:date="2020-02-12T14:22:00Z">
        <w:r w:rsidR="00ED4C38">
          <w:t>originating UE and terminating UE</w:t>
        </w:r>
      </w:ins>
      <w:ins w:id="26" w:author="HW-202002-01" w:date="2020-02-12T14:18:00Z">
        <w:r>
          <w:t xml:space="preserve">, </w:t>
        </w:r>
      </w:ins>
      <w:ins w:id="27" w:author="HW-202002-01" w:date="2020-02-12T14:15:00Z">
        <w:r>
          <w:t xml:space="preserve">and </w:t>
        </w:r>
      </w:ins>
      <w:ins w:id="28" w:author="HW-202002-01" w:date="2020-02-12T14:18:00Z">
        <w:r>
          <w:t>the other</w:t>
        </w:r>
      </w:ins>
      <w:ins w:id="29" w:author="HW-202002-01" w:date="2020-02-12T14:17:00Z">
        <w:r>
          <w:t xml:space="preserve"> for </w:t>
        </w:r>
      </w:ins>
      <w:ins w:id="30" w:author="HW-202002-01" w:date="2020-02-12T14:22:00Z">
        <w:r w:rsidR="00ED4C38">
          <w:t xml:space="preserve">transferring </w:t>
        </w:r>
      </w:ins>
      <w:ins w:id="31" w:author="HW-202002-01" w:date="2020-02-12T14:24:00Z">
        <w:r w:rsidR="00ED4C38">
          <w:t xml:space="preserve">announcement </w:t>
        </w:r>
      </w:ins>
      <w:ins w:id="32" w:author="HW-202002-01" w:date="2020-02-12T14:22:00Z">
        <w:r w:rsidR="00ED4C38">
          <w:t xml:space="preserve">media from the AS to </w:t>
        </w:r>
      </w:ins>
      <w:ins w:id="33" w:author="HW-202002-01" w:date="2020-02-12T14:28:00Z">
        <w:r w:rsidR="00ED4C38">
          <w:t>a</w:t>
        </w:r>
      </w:ins>
      <w:ins w:id="34" w:author="HW-202002-01" w:date="2020-02-12T14:22:00Z">
        <w:r w:rsidR="00ED4C38">
          <w:t xml:space="preserve"> UE</w:t>
        </w:r>
      </w:ins>
      <w:ins w:id="35" w:author="HW-202002-01" w:date="2020-02-12T14:15:00Z">
        <w:r>
          <w:t>.</w:t>
        </w:r>
      </w:ins>
    </w:p>
    <w:bookmarkEnd w:id="11"/>
    <w:p w:rsidR="003E7B4A" w:rsidRPr="003E7B4A" w:rsidDel="00265782" w:rsidRDefault="003E7B4A" w:rsidP="003E7B4A">
      <w:pPr>
        <w:pStyle w:val="B1"/>
        <w:rPr>
          <w:del w:id="36" w:author="HW-202002-01" w:date="2020-02-12T14:17:00Z"/>
        </w:rPr>
      </w:pPr>
    </w:p>
    <w:p w:rsidR="003E7B4A" w:rsidRPr="00352FBA" w:rsidRDefault="003E7B4A" w:rsidP="003E7B4A">
      <w:r w:rsidRPr="00352FBA">
        <w:t xml:space="preserve">Mixing announcements into an existing media stream requires that the </w:t>
      </w:r>
      <w:r w:rsidRPr="00872198">
        <w:t>AS</w:t>
      </w:r>
      <w:r w:rsidRPr="00352FBA">
        <w:t xml:space="preserve"> use the </w:t>
      </w:r>
      <w:r>
        <w:t>3</w:t>
      </w:r>
      <w:proofErr w:type="spellStart"/>
      <w:r w:rsidRPr="007D6262">
        <w:rPr>
          <w:position w:val="6"/>
          <w:sz w:val="16"/>
        </w:rPr>
        <w:t>rd</w:t>
      </w:r>
      <w:proofErr w:type="spellEnd"/>
      <w:r>
        <w:t xml:space="preserve"> p</w:t>
      </w:r>
      <w:r w:rsidRPr="00352FBA">
        <w:t xml:space="preserve">arty call control procedure </w:t>
      </w:r>
      <w:r w:rsidRPr="00872198">
        <w:t>as</w:t>
      </w:r>
      <w:r w:rsidRPr="00352FBA">
        <w:t xml:space="preserve"> specified by </w:t>
      </w:r>
      <w:proofErr w:type="spellStart"/>
      <w:r>
        <w:t>subclause</w:t>
      </w:r>
      <w:proofErr w:type="spellEnd"/>
      <w:r>
        <w:t> </w:t>
      </w:r>
      <w:r w:rsidRPr="00352FBA">
        <w:t xml:space="preserve">5.7.5 in </w:t>
      </w:r>
      <w:r w:rsidRPr="00A32990">
        <w:t>3GPP TS 24.229</w:t>
      </w:r>
      <w:r w:rsidRPr="00872198">
        <w:t xml:space="preserve"> [</w:t>
      </w:r>
      <w:r>
        <w:rPr>
          <w:noProof/>
        </w:rPr>
        <w:t>1</w:t>
      </w:r>
      <w:r w:rsidRPr="00872198">
        <w:t>]</w:t>
      </w:r>
      <w:r w:rsidRPr="00352FBA">
        <w:t>.</w:t>
      </w:r>
    </w:p>
    <w:p w:rsidR="003E7B4A" w:rsidRDefault="003E7B4A" w:rsidP="003E7B4A">
      <w:pPr>
        <w:jc w:val="center"/>
        <w:rPr>
          <w:noProof/>
        </w:rPr>
      </w:pPr>
      <w:bookmarkStart w:id="37" w:name="_Toc20208205"/>
      <w:r w:rsidRPr="00DB12B9">
        <w:rPr>
          <w:noProof/>
          <w:highlight w:val="green"/>
        </w:rPr>
        <w:t>***** Next change *****</w:t>
      </w:r>
    </w:p>
    <w:p w:rsidR="003E7B4A" w:rsidRPr="00352FBA" w:rsidRDefault="003E7B4A" w:rsidP="003E7B4A">
      <w:pPr>
        <w:pStyle w:val="5"/>
      </w:pPr>
      <w:r w:rsidRPr="00352FBA">
        <w:t>4.7.2.9.1</w:t>
      </w:r>
      <w:r w:rsidRPr="00352FBA">
        <w:tab/>
        <w:t>Providing announcements during an established communication session</w:t>
      </w:r>
      <w:bookmarkEnd w:id="37"/>
    </w:p>
    <w:p w:rsidR="003E7B4A" w:rsidRPr="00352FBA" w:rsidRDefault="003E7B4A" w:rsidP="003E7B4A">
      <w:pPr>
        <w:keepNext/>
        <w:keepLines/>
      </w:pPr>
      <w:r>
        <w:t>The AS</w:t>
      </w:r>
      <w:r w:rsidRPr="00352FBA">
        <w:t xml:space="preserve"> may use the Call-Info header field according to procedures specified by </w:t>
      </w:r>
      <w:r>
        <w:t>IETF RFC 3261 </w:t>
      </w:r>
      <w:r w:rsidRPr="00872198">
        <w:t>[</w:t>
      </w:r>
      <w:r>
        <w:rPr>
          <w:noProof/>
        </w:rPr>
        <w:t>4</w:t>
      </w:r>
      <w:r w:rsidRPr="00872198">
        <w:t>]</w:t>
      </w:r>
      <w:r w:rsidRPr="00352FBA">
        <w:t xml:space="preserve"> to provide an announcement during an established communication session.</w:t>
      </w:r>
    </w:p>
    <w:p w:rsidR="003E7B4A" w:rsidRDefault="003E7B4A" w:rsidP="003E7B4A">
      <w:pPr>
        <w:keepNext/>
        <w:keepLines/>
        <w:rPr>
          <w:ins w:id="38" w:author="HW-202002-01" w:date="2020-02-07T14:22:00Z"/>
        </w:rPr>
      </w:pPr>
      <w:r>
        <w:t>The AS</w:t>
      </w:r>
      <w:r w:rsidRPr="00352FBA">
        <w:t xml:space="preserve"> may send an in-band message or media using an existing media-stream to provide an announcement during an established communication session.</w:t>
      </w:r>
      <w:r w:rsidRPr="00D656D7">
        <w:t xml:space="preserve"> </w:t>
      </w:r>
      <w:r>
        <w:t>The AS may re-negotiate the media to a media type suitable for the announcement.</w:t>
      </w:r>
    </w:p>
    <w:p w:rsidR="003E7B4A" w:rsidRDefault="003E7B4A" w:rsidP="003E7B4A">
      <w:pPr>
        <w:keepNext/>
        <w:keepLines/>
        <w:rPr>
          <w:ins w:id="39" w:author="HW-202002-01" w:date="2020-02-07T14:22:00Z"/>
        </w:rPr>
      </w:pPr>
      <w:ins w:id="40" w:author="HW-202002-01" w:date="2020-02-07T14:22:00Z">
        <w:r>
          <w:t>For audio communication, the AS may use an SDP offer</w:t>
        </w:r>
        <w:r>
          <w:rPr>
            <w:lang w:eastAsia="zh-CN"/>
          </w:rPr>
          <w:t>,</w:t>
        </w:r>
        <w:r>
          <w:t xml:space="preserve"> </w:t>
        </w:r>
        <w:proofErr w:type="spellStart"/>
        <w:r>
          <w:t>inluding</w:t>
        </w:r>
        <w:proofErr w:type="spellEnd"/>
        <w:r>
          <w:t xml:space="preserve"> </w:t>
        </w:r>
        <w:bookmarkStart w:id="41" w:name="OLE_LINK11"/>
        <w:bookmarkStart w:id="42" w:name="OLE_LINK10"/>
        <w:r>
          <w:t xml:space="preserve">video components based on announcement </w:t>
        </w:r>
        <w:bookmarkEnd w:id="41"/>
        <w:bookmarkEnd w:id="42"/>
        <w:r>
          <w:t>media information received from MRF, and including audio components based on the SDP offer/answer rec</w:t>
        </w:r>
        <w:r w:rsidR="00ED4C38">
          <w:t xml:space="preserve">eived from terminating UE, to </w:t>
        </w:r>
        <w:r>
          <w:t>negotiate media</w:t>
        </w:r>
      </w:ins>
      <w:ins w:id="43" w:author="HW-202002-01" w:date="2020-02-12T14:25:00Z">
        <w:r w:rsidR="00ED4C38">
          <w:t xml:space="preserve"> resource</w:t>
        </w:r>
      </w:ins>
      <w:ins w:id="44" w:author="HW-202002-01" w:date="2020-02-12T14:26:00Z">
        <w:r w:rsidR="00ED4C38">
          <w:t>s</w:t>
        </w:r>
      </w:ins>
      <w:ins w:id="45" w:author="HW-202002-01" w:date="2020-02-07T14:22:00Z">
        <w:r>
          <w:t xml:space="preserve"> with terminating or originating UE for both the announcement and </w:t>
        </w:r>
        <w:r w:rsidR="00ED4C38">
          <w:t>conversation</w:t>
        </w:r>
      </w:ins>
      <w:ins w:id="46" w:author="HW-202002-01" w:date="2020-02-12T14:25:00Z">
        <w:r w:rsidR="00ED4C38">
          <w:t xml:space="preserve"> </w:t>
        </w:r>
      </w:ins>
    </w:p>
    <w:p w:rsidR="003E7B4A" w:rsidRDefault="003E7B4A" w:rsidP="003E7B4A">
      <w:pPr>
        <w:pStyle w:val="B1"/>
        <w:rPr>
          <w:ins w:id="47" w:author="HW-202002-01" w:date="2020-02-07T14:22:00Z"/>
        </w:rPr>
      </w:pPr>
      <w:bookmarkStart w:id="48" w:name="OLE_LINK9"/>
      <w:ins w:id="49" w:author="HW-202002-01" w:date="2020-02-07T14:22:00Z">
        <w:r>
          <w:t>-</w:t>
        </w:r>
        <w:r>
          <w:tab/>
        </w:r>
        <w:proofErr w:type="gramStart"/>
        <w:r>
          <w:t>before</w:t>
        </w:r>
        <w:proofErr w:type="gramEnd"/>
        <w:r>
          <w:t xml:space="preserve"> forwarding the received 200 (OK) response to the initial INVITE request from terminating UE to originating UE; or</w:t>
        </w:r>
      </w:ins>
    </w:p>
    <w:p w:rsidR="003E7B4A" w:rsidRPr="003E7B4A" w:rsidRDefault="003E7B4A" w:rsidP="00265782">
      <w:pPr>
        <w:pStyle w:val="B1"/>
      </w:pPr>
      <w:ins w:id="50" w:author="HW-202002-01" w:date="2020-02-07T14:22:00Z">
        <w:r>
          <w:t>-</w:t>
        </w:r>
        <w:r>
          <w:tab/>
        </w:r>
        <w:proofErr w:type="gramStart"/>
        <w:r>
          <w:t>after</w:t>
        </w:r>
        <w:proofErr w:type="gramEnd"/>
        <w:r>
          <w:t xml:space="preserve"> forwarding the received ACK request for the initial INVITE request </w:t>
        </w:r>
        <w:r>
          <w:rPr>
            <w:lang w:eastAsia="zh-CN"/>
          </w:rPr>
          <w:t xml:space="preserve">from originating UE </w:t>
        </w:r>
        <w:r>
          <w:t>to the terminating UE.</w:t>
        </w:r>
      </w:ins>
      <w:bookmarkEnd w:id="48"/>
    </w:p>
    <w:p w:rsidR="003E7B4A" w:rsidRDefault="003E7B4A" w:rsidP="003E7B4A">
      <w:pPr>
        <w:jc w:val="center"/>
        <w:rPr>
          <w:noProof/>
        </w:rPr>
      </w:pPr>
      <w:bookmarkStart w:id="51" w:name="OLE_LINK22"/>
      <w:r w:rsidRPr="00DB12B9">
        <w:rPr>
          <w:noProof/>
          <w:highlight w:val="green"/>
        </w:rPr>
        <w:t>***** Next change *****</w:t>
      </w:r>
    </w:p>
    <w:p w:rsidR="003E7B4A" w:rsidRPr="00352FBA" w:rsidRDefault="003E7B4A" w:rsidP="003E7B4A">
      <w:pPr>
        <w:pStyle w:val="1"/>
      </w:pPr>
      <w:bookmarkStart w:id="52" w:name="_Toc20208229"/>
      <w:bookmarkEnd w:id="51"/>
      <w:r w:rsidRPr="00352FBA">
        <w:t>A.2</w:t>
      </w:r>
      <w:r w:rsidRPr="00352FBA">
        <w:tab/>
        <w:t>Providing announcements to a user during an established communication</w:t>
      </w:r>
      <w:bookmarkEnd w:id="52"/>
    </w:p>
    <w:p w:rsidR="003E7B4A" w:rsidRPr="00352FBA" w:rsidRDefault="003E7B4A" w:rsidP="003E7B4A">
      <w:r w:rsidRPr="00352FBA">
        <w:t xml:space="preserve">The way an announcement is sent to a user during an established communication depends on the scenario and the importance of the announcement. </w:t>
      </w:r>
    </w:p>
    <w:p w:rsidR="003E7B4A" w:rsidRPr="00352FBA" w:rsidRDefault="003E7B4A" w:rsidP="003E7B4A">
      <w:r w:rsidRPr="00352FBA">
        <w:t>The following scenarios exist:</w:t>
      </w:r>
    </w:p>
    <w:p w:rsidR="003E7B4A" w:rsidRPr="00352FBA" w:rsidRDefault="003E7B4A" w:rsidP="003E7B4A">
      <w:pPr>
        <w:pStyle w:val="B1"/>
      </w:pPr>
      <w:r>
        <w:t>-</w:t>
      </w:r>
      <w:r>
        <w:tab/>
      </w:r>
      <w:proofErr w:type="gramStart"/>
      <w:r w:rsidRPr="00352FBA">
        <w:t>scenario</w:t>
      </w:r>
      <w:proofErr w:type="gramEnd"/>
      <w:r w:rsidRPr="00352FBA">
        <w:t xml:space="preserve"> 1: two users are communicating with (at least) one </w:t>
      </w:r>
      <w:r w:rsidRPr="00872198">
        <w:t>AS</w:t>
      </w:r>
      <w:r w:rsidRPr="00352FBA">
        <w:t xml:space="preserve"> in the signalling path (</w:t>
      </w:r>
      <w:r w:rsidRPr="00872198">
        <w:t>UE</w:t>
      </w:r>
      <w:r w:rsidRPr="00352FBA">
        <w:t xml:space="preserve"> </w:t>
      </w:r>
      <w:r w:rsidRPr="00872198">
        <w:t>AS</w:t>
      </w:r>
      <w:r w:rsidRPr="00352FBA">
        <w:t xml:space="preserve"> -</w:t>
      </w:r>
      <w:r w:rsidRPr="00872198">
        <w:t>UE</w:t>
      </w:r>
      <w:r w:rsidRPr="00352FBA">
        <w:t>); or</w:t>
      </w:r>
    </w:p>
    <w:p w:rsidR="003E7B4A" w:rsidRPr="00352FBA" w:rsidRDefault="003E7B4A" w:rsidP="003E7B4A">
      <w:pPr>
        <w:pStyle w:val="B1"/>
      </w:pPr>
      <w:r>
        <w:t>-</w:t>
      </w:r>
      <w:r>
        <w:tab/>
      </w:r>
      <w:proofErr w:type="gramStart"/>
      <w:r w:rsidRPr="00352FBA">
        <w:t>scenario</w:t>
      </w:r>
      <w:proofErr w:type="gramEnd"/>
      <w:r w:rsidRPr="00352FBA">
        <w:t xml:space="preserve"> 2: two (or more) users communicating with (at least) one </w:t>
      </w:r>
      <w:r w:rsidRPr="00872198">
        <w:t>AS</w:t>
      </w:r>
      <w:r w:rsidRPr="00352FBA">
        <w:t xml:space="preserve"> in the signalling and media path</w:t>
      </w:r>
      <w:r w:rsidRPr="00352FBA">
        <w:br/>
        <w:t>(</w:t>
      </w:r>
      <w:r w:rsidRPr="00872198">
        <w:t>UE</w:t>
      </w:r>
      <w:r w:rsidRPr="00352FBA">
        <w:t>-</w:t>
      </w:r>
      <w:r w:rsidRPr="00872198">
        <w:t>AS</w:t>
      </w:r>
      <w:r w:rsidRPr="00352FBA">
        <w:t>/</w:t>
      </w:r>
      <w:r w:rsidRPr="00872198">
        <w:t>MRFC</w:t>
      </w:r>
      <w:r w:rsidRPr="00352FBA">
        <w:t>-</w:t>
      </w:r>
      <w:r w:rsidRPr="00872198">
        <w:t>UE</w:t>
      </w:r>
      <w:r w:rsidRPr="00352FBA">
        <w:t>); or</w:t>
      </w:r>
    </w:p>
    <w:p w:rsidR="003E7B4A" w:rsidRPr="00352FBA" w:rsidRDefault="003E7B4A" w:rsidP="003E7B4A">
      <w:pPr>
        <w:pStyle w:val="B1"/>
      </w:pPr>
      <w:r>
        <w:t>-</w:t>
      </w:r>
      <w:r>
        <w:tab/>
      </w:r>
      <w:proofErr w:type="gramStart"/>
      <w:r w:rsidRPr="00352FBA">
        <w:t>scenario</w:t>
      </w:r>
      <w:proofErr w:type="gramEnd"/>
      <w:r w:rsidRPr="00352FBA">
        <w:t xml:space="preserve"> 3: two users communicate and one of the users is connected to </w:t>
      </w:r>
      <w:r w:rsidRPr="00872198">
        <w:t>PSTN</w:t>
      </w:r>
      <w:r w:rsidRPr="00352FBA">
        <w:t>/</w:t>
      </w:r>
      <w:r w:rsidRPr="00872198">
        <w:t>ISDN</w:t>
      </w:r>
      <w:r w:rsidRPr="00352FBA">
        <w:t xml:space="preserve"> (</w:t>
      </w:r>
      <w:r w:rsidRPr="00872198">
        <w:t>UE</w:t>
      </w:r>
      <w:r w:rsidRPr="00352FBA">
        <w:t>-</w:t>
      </w:r>
      <w:r w:rsidRPr="00872198">
        <w:t>MGCF</w:t>
      </w:r>
      <w:r w:rsidRPr="00352FBA">
        <w:t xml:space="preserve">). This scenario can be seen </w:t>
      </w:r>
      <w:r w:rsidRPr="00872198">
        <w:t>as</w:t>
      </w:r>
      <w:r w:rsidRPr="00352FBA">
        <w:t xml:space="preserve"> part of basic communication and requires no </w:t>
      </w:r>
      <w:r w:rsidRPr="00872198">
        <w:t>SIP</w:t>
      </w:r>
      <w:r w:rsidRPr="00352FBA">
        <w:t xml:space="preserve"> signalling; or</w:t>
      </w:r>
    </w:p>
    <w:p w:rsidR="003E7B4A" w:rsidRPr="00352FBA" w:rsidRDefault="003E7B4A" w:rsidP="003E7B4A">
      <w:pPr>
        <w:pStyle w:val="B1"/>
      </w:pPr>
      <w:r>
        <w:t>-</w:t>
      </w:r>
      <w:r>
        <w:tab/>
      </w:r>
      <w:proofErr w:type="gramStart"/>
      <w:r w:rsidRPr="00352FBA">
        <w:t>scenario</w:t>
      </w:r>
      <w:proofErr w:type="gramEnd"/>
      <w:r w:rsidRPr="00352FBA">
        <w:t xml:space="preserve"> 4: two users communicate directly with each other without involving an </w:t>
      </w:r>
      <w:r w:rsidRPr="00872198">
        <w:t>AS</w:t>
      </w:r>
      <w:r w:rsidRPr="00352FBA">
        <w:t xml:space="preserve"> in the signalling path and without involving an </w:t>
      </w:r>
      <w:r w:rsidRPr="00872198">
        <w:t>AS</w:t>
      </w:r>
      <w:r w:rsidRPr="00352FBA">
        <w:t xml:space="preserve"> in the media path (</w:t>
      </w:r>
      <w:r w:rsidRPr="00872198">
        <w:t>UE</w:t>
      </w:r>
      <w:r w:rsidRPr="00352FBA">
        <w:t>-</w:t>
      </w:r>
      <w:r w:rsidRPr="00872198">
        <w:t>UE</w:t>
      </w:r>
      <w:r w:rsidRPr="00352FBA">
        <w:t>). This scenario is out of scope of the present document</w:t>
      </w:r>
      <w:del w:id="53" w:author="HW-202002-01" w:date="2020-02-07T14:23:00Z">
        <w:r w:rsidRPr="00352FBA" w:rsidDel="003E7B4A">
          <w:delText>.</w:delText>
        </w:r>
      </w:del>
      <w:ins w:id="54" w:author="HW-202002-01" w:date="2020-02-07T14:23:00Z">
        <w:r>
          <w:t xml:space="preserve"> or</w:t>
        </w:r>
      </w:ins>
    </w:p>
    <w:p w:rsidR="003E7B4A" w:rsidRDefault="00A921A4" w:rsidP="003E7B4A">
      <w:pPr>
        <w:pStyle w:val="B1"/>
        <w:rPr>
          <w:ins w:id="55" w:author="HW-202002-01" w:date="2020-02-07T14:23:00Z"/>
        </w:rPr>
      </w:pPr>
      <w:ins w:id="56" w:author="HW-202002-01" w:date="2020-02-07T14:23:00Z">
        <w:r>
          <w:lastRenderedPageBreak/>
          <w:t>-</w:t>
        </w:r>
        <w:r>
          <w:tab/>
        </w:r>
        <w:proofErr w:type="gramStart"/>
        <w:r>
          <w:t>scenario</w:t>
        </w:r>
        <w:proofErr w:type="gramEnd"/>
        <w:r>
          <w:t xml:space="preserve"> </w:t>
        </w:r>
      </w:ins>
      <w:ins w:id="57" w:author="HW-202002-01" w:date="2020-02-17T15:29:00Z">
        <w:r>
          <w:t>x</w:t>
        </w:r>
      </w:ins>
      <w:ins w:id="58" w:author="HW-202002-01" w:date="2020-02-07T14:23:00Z">
        <w:r w:rsidR="003E7B4A" w:rsidRPr="00352FBA">
          <w:t>:</w:t>
        </w:r>
        <w:r w:rsidR="003E7B4A" w:rsidRPr="00C50DBF">
          <w:t xml:space="preserve"> </w:t>
        </w:r>
        <w:r w:rsidR="003E7B4A">
          <w:t xml:space="preserve">two </w:t>
        </w:r>
        <w:r w:rsidR="003E7B4A" w:rsidRPr="00352FBA">
          <w:t xml:space="preserve">users </w:t>
        </w:r>
        <w:r w:rsidR="003E7B4A">
          <w:t xml:space="preserve">are </w:t>
        </w:r>
        <w:r w:rsidR="003E7B4A" w:rsidRPr="00352FBA">
          <w:t xml:space="preserve">communicating with </w:t>
        </w:r>
        <w:r w:rsidR="003E7B4A">
          <w:t>an</w:t>
        </w:r>
        <w:r w:rsidR="003E7B4A" w:rsidRPr="00352FBA">
          <w:t xml:space="preserve"> </w:t>
        </w:r>
        <w:r w:rsidR="003E7B4A" w:rsidRPr="00872198">
          <w:t>AS</w:t>
        </w:r>
        <w:r w:rsidR="003E7B4A" w:rsidRPr="00352FBA">
          <w:t xml:space="preserve"> in the signalling and media path</w:t>
        </w:r>
        <w:r w:rsidR="003E7B4A">
          <w:t>, and the video announcement is played to the originating UE at the same time with audio conversation; or</w:t>
        </w:r>
      </w:ins>
    </w:p>
    <w:p w:rsidR="003E7B4A" w:rsidRDefault="00A921A4" w:rsidP="003E7B4A">
      <w:pPr>
        <w:pStyle w:val="B1"/>
        <w:rPr>
          <w:ins w:id="59" w:author="HW-202002-01" w:date="2020-02-07T14:23:00Z"/>
        </w:rPr>
      </w:pPr>
      <w:ins w:id="60" w:author="HW-202002-01" w:date="2020-02-07T14:23:00Z">
        <w:r>
          <w:t>-</w:t>
        </w:r>
        <w:r>
          <w:tab/>
        </w:r>
        <w:proofErr w:type="gramStart"/>
        <w:r>
          <w:t>scenario</w:t>
        </w:r>
        <w:proofErr w:type="gramEnd"/>
        <w:r>
          <w:t xml:space="preserve"> </w:t>
        </w:r>
      </w:ins>
      <w:ins w:id="61" w:author="HW-202002-01" w:date="2020-02-17T15:29:00Z">
        <w:r>
          <w:t>y</w:t>
        </w:r>
      </w:ins>
      <w:ins w:id="62" w:author="HW-202002-01" w:date="2020-02-07T14:23:00Z">
        <w:r w:rsidR="003E7B4A" w:rsidRPr="00352FBA">
          <w:t>:</w:t>
        </w:r>
        <w:r w:rsidR="003E7B4A" w:rsidRPr="00C50DBF">
          <w:t xml:space="preserve"> </w:t>
        </w:r>
        <w:r w:rsidR="003E7B4A">
          <w:t xml:space="preserve">two </w:t>
        </w:r>
        <w:r w:rsidR="003E7B4A" w:rsidRPr="00352FBA">
          <w:t xml:space="preserve">users </w:t>
        </w:r>
        <w:r w:rsidR="003E7B4A">
          <w:t xml:space="preserve">are </w:t>
        </w:r>
        <w:r w:rsidR="003E7B4A" w:rsidRPr="00352FBA">
          <w:t xml:space="preserve">communicating with </w:t>
        </w:r>
        <w:r w:rsidR="003E7B4A">
          <w:t>an</w:t>
        </w:r>
        <w:r w:rsidR="003E7B4A" w:rsidRPr="00352FBA">
          <w:t xml:space="preserve"> </w:t>
        </w:r>
        <w:r w:rsidR="003E7B4A" w:rsidRPr="00872198">
          <w:t>AS</w:t>
        </w:r>
        <w:r w:rsidR="003E7B4A" w:rsidRPr="00352FBA">
          <w:t xml:space="preserve"> in the signalling and media path</w:t>
        </w:r>
        <w:r w:rsidR="003E7B4A">
          <w:t>, and the video announcement is played to the terminating UE at the same time with audio conversation.</w:t>
        </w:r>
      </w:ins>
    </w:p>
    <w:p w:rsidR="003E7B4A" w:rsidRDefault="003E7B4A" w:rsidP="003E7B4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3E7B4A" w:rsidRPr="00ED2251" w:rsidRDefault="003E7B4A" w:rsidP="003E7B4A">
      <w:pPr>
        <w:pStyle w:val="2"/>
        <w:rPr>
          <w:ins w:id="63" w:author="HW-202002-01" w:date="2020-02-07T14:23:00Z"/>
          <w:lang w:val="pt-BR"/>
        </w:rPr>
      </w:pPr>
      <w:ins w:id="64" w:author="HW-202002-01" w:date="2020-02-07T14:23:00Z">
        <w:r>
          <w:rPr>
            <w:lang w:val="pt-BR"/>
          </w:rPr>
          <w:t>A.2.x</w:t>
        </w:r>
        <w:r>
          <w:rPr>
            <w:lang w:val="pt-BR"/>
          </w:rPr>
          <w:tab/>
          <w:t>Scenario x</w:t>
        </w:r>
        <w:r w:rsidRPr="00ED2251">
          <w:rPr>
            <w:lang w:val="pt-BR"/>
          </w:rPr>
          <w:t>: UE - AS/MRFC/MRFP - UE</w:t>
        </w:r>
        <w:r>
          <w:rPr>
            <w:lang w:val="pt-BR"/>
          </w:rPr>
          <w:t>(Providing video announcement to originating UE at the same time with audio conversation)</w:t>
        </w:r>
      </w:ins>
    </w:p>
    <w:p w:rsidR="003E7B4A" w:rsidRDefault="003E7B4A" w:rsidP="003E7B4A">
      <w:pPr>
        <w:rPr>
          <w:ins w:id="65" w:author="HW-202002-01" w:date="2020-02-07T14:23:00Z"/>
        </w:rPr>
      </w:pPr>
      <w:ins w:id="66" w:author="HW-202002-01" w:date="2020-02-07T14:23:00Z">
        <w:r w:rsidRPr="00352FBA">
          <w:t xml:space="preserve">This </w:t>
        </w:r>
        <w:proofErr w:type="spellStart"/>
        <w:r>
          <w:t>sub</w:t>
        </w:r>
        <w:r w:rsidRPr="00352FBA">
          <w:t>clause</w:t>
        </w:r>
        <w:proofErr w:type="spellEnd"/>
        <w:r w:rsidRPr="00352FBA">
          <w:t xml:space="preserve"> describes</w:t>
        </w:r>
        <w:r>
          <w:t xml:space="preserve"> the scenario when two</w:t>
        </w:r>
        <w:r w:rsidRPr="00352FBA">
          <w:t xml:space="preserve"> users</w:t>
        </w:r>
        <w:r>
          <w:t xml:space="preserve"> are communicating with an</w:t>
        </w:r>
        <w:r w:rsidRPr="00352FBA">
          <w:t xml:space="preserve"> </w:t>
        </w:r>
        <w:r w:rsidRPr="00872198">
          <w:t>AS</w:t>
        </w:r>
        <w:r w:rsidRPr="00352FBA">
          <w:t xml:space="preserve"> controlling the media path</w:t>
        </w:r>
        <w:r>
          <w:t>,</w:t>
        </w:r>
        <w:r w:rsidRPr="007C5118">
          <w:t xml:space="preserve"> </w:t>
        </w:r>
        <w:r>
          <w:t>and the video announcement is played to the originating UE at the same time with audio conversation</w:t>
        </w:r>
        <w:r w:rsidRPr="00352FBA">
          <w:t xml:space="preserve">. </w:t>
        </w:r>
        <w:bookmarkStart w:id="67" w:name="OLE_LINK6"/>
        <w:bookmarkStart w:id="68" w:name="OLE_LINK7"/>
        <w:r>
          <w:t>The MRF are shown together with the AS.</w:t>
        </w:r>
      </w:ins>
    </w:p>
    <w:p w:rsidR="003E7B4A" w:rsidRPr="00352FBA" w:rsidRDefault="003E7B4A" w:rsidP="003E7B4A">
      <w:pPr>
        <w:rPr>
          <w:ins w:id="69" w:author="HW-202002-01" w:date="2020-02-07T14:23:00Z"/>
        </w:rPr>
      </w:pPr>
      <w:ins w:id="70" w:author="HW-202002-01" w:date="2020-02-07T14:23:00Z">
        <w:r w:rsidRPr="00352FBA">
          <w:t xml:space="preserve">Figure </w:t>
        </w:r>
        <w:proofErr w:type="spellStart"/>
        <w:r>
          <w:t>A.a</w:t>
        </w:r>
        <w:proofErr w:type="spellEnd"/>
        <w:r w:rsidRPr="00352FBA">
          <w:t xml:space="preserve"> shows an example of </w:t>
        </w:r>
        <w:r>
          <w:t>providing video announcement to originating UE at the same time with audio conversation</w:t>
        </w:r>
        <w:r w:rsidRPr="00352FBA">
          <w:t>.</w:t>
        </w:r>
      </w:ins>
    </w:p>
    <w:bookmarkEnd w:id="67"/>
    <w:bookmarkEnd w:id="68"/>
    <w:p w:rsidR="003E7B4A" w:rsidRPr="00C34B57" w:rsidRDefault="003E7B4A" w:rsidP="003E7B4A">
      <w:pPr>
        <w:jc w:val="center"/>
        <w:rPr>
          <w:ins w:id="71" w:author="HW-202002-01" w:date="2020-02-07T14:23:00Z"/>
        </w:rPr>
      </w:pPr>
      <w:del w:id="72" w:author="HW-202002-01" w:date="2020-02-17T15:28:00Z">
        <w:r w:rsidDel="00A921A4">
          <w:fldChar w:fldCharType="begin"/>
        </w:r>
        <w:r w:rsidDel="00A921A4">
          <w:fldChar w:fldCharType="separate"/>
        </w:r>
        <w:r w:rsidDel="00A921A4">
          <w:fldChar w:fldCharType="end"/>
        </w:r>
      </w:del>
      <w:ins w:id="73" w:author="HW-202002-01" w:date="2020-02-17T15:28:00Z">
        <w:r w:rsidR="00A921A4">
          <w:object w:dxaOrig="19636" w:dyaOrig="145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81pt;height:357.05pt" o:ole="">
              <v:imagedata r:id="rId13" o:title=""/>
            </v:shape>
            <o:OLEObject Type="Embed" ProgID="Visio.Drawing.15" ShapeID="_x0000_i1026" DrawAspect="Content" ObjectID="_1643458747" r:id="rId14"/>
          </w:object>
        </w:r>
      </w:ins>
    </w:p>
    <w:p w:rsidR="003E7B4A" w:rsidRDefault="003E7B4A" w:rsidP="003E7B4A">
      <w:pPr>
        <w:pStyle w:val="TF"/>
        <w:rPr>
          <w:ins w:id="74" w:author="HW-202002-01" w:date="2020-02-07T14:23:00Z"/>
        </w:rPr>
      </w:pPr>
      <w:ins w:id="75" w:author="HW-202002-01" w:date="2020-02-07T14:23:00Z">
        <w:r w:rsidRPr="00352FBA">
          <w:t xml:space="preserve">Figure </w:t>
        </w:r>
        <w:proofErr w:type="spellStart"/>
        <w:r>
          <w:t>A.a</w:t>
        </w:r>
        <w:proofErr w:type="spellEnd"/>
        <w:r w:rsidRPr="00352FBA">
          <w:t xml:space="preserve"> </w:t>
        </w:r>
        <w:r>
          <w:t>Provide video announcement to originating UE at the same time with audio conversation</w:t>
        </w:r>
      </w:ins>
    </w:p>
    <w:p w:rsidR="003E7B4A" w:rsidRPr="00352FBA" w:rsidRDefault="003E7B4A" w:rsidP="003E7B4A">
      <w:pPr>
        <w:rPr>
          <w:ins w:id="76" w:author="HW-202002-01" w:date="2020-02-07T14:23:00Z"/>
        </w:rPr>
      </w:pPr>
      <w:ins w:id="77" w:author="HW-202002-01" w:date="2020-02-07T14:23:00Z">
        <w:r w:rsidRPr="00352FBA">
          <w:t xml:space="preserve">The steps of the flow are </w:t>
        </w:r>
        <w:r w:rsidRPr="00872198">
          <w:t>as</w:t>
        </w:r>
        <w:r w:rsidRPr="00352FBA">
          <w:t xml:space="preserve"> follows:</w:t>
        </w:r>
      </w:ins>
    </w:p>
    <w:p w:rsidR="003E7B4A" w:rsidRDefault="003E7B4A" w:rsidP="003E7B4A">
      <w:pPr>
        <w:pStyle w:val="B1"/>
        <w:rPr>
          <w:ins w:id="78" w:author="HW-202002-01" w:date="2020-02-07T14:23:00Z"/>
          <w:lang w:eastAsia="zh-CN"/>
        </w:rPr>
      </w:pPr>
      <w:ins w:id="79" w:author="HW-202002-01" w:date="2020-02-07T14:23:00Z">
        <w:r>
          <w:t>1-4)</w:t>
        </w:r>
        <w:r>
          <w:tab/>
          <w:t xml:space="preserve">UE-1 send an </w:t>
        </w:r>
        <w:proofErr w:type="spellStart"/>
        <w:r>
          <w:t>intial</w:t>
        </w:r>
        <w:proofErr w:type="spellEnd"/>
        <w:r>
          <w:t xml:space="preserve"> INVITE request </w:t>
        </w:r>
        <w:r>
          <w:rPr>
            <w:lang w:eastAsia="zh-CN"/>
          </w:rPr>
          <w:t>to the S-CSCF</w:t>
        </w:r>
        <w:r>
          <w:t>, the S-CSCF forwards the INVITE request to the AS and UE-2</w:t>
        </w:r>
        <w:r>
          <w:rPr>
            <w:lang w:eastAsia="zh-CN"/>
          </w:rPr>
          <w:t xml:space="preserve">. Here, </w:t>
        </w:r>
        <w:r>
          <w:t>the SDP offer in the INVITE request only includes audio components.</w:t>
        </w:r>
      </w:ins>
    </w:p>
    <w:p w:rsidR="003E7B4A" w:rsidRDefault="003E7B4A" w:rsidP="003E7B4A">
      <w:pPr>
        <w:pStyle w:val="B1"/>
        <w:jc w:val="both"/>
        <w:rPr>
          <w:ins w:id="80" w:author="HW-202002-01" w:date="2020-02-07T14:23:00Z"/>
          <w:lang w:eastAsia="zh-CN"/>
        </w:rPr>
      </w:pPr>
      <w:ins w:id="81" w:author="HW-202002-01" w:date="2020-02-07T14:23:00Z">
        <w:r>
          <w:t>5-8)</w:t>
        </w:r>
        <w:r>
          <w:tab/>
          <w:t xml:space="preserve">UE-2 send a 183 response associated with the initial INVITE to S-CSCF, </w:t>
        </w:r>
        <w:r>
          <w:rPr>
            <w:rFonts w:hint="eastAsia"/>
            <w:lang w:eastAsia="zh-CN"/>
          </w:rPr>
          <w:t>t</w:t>
        </w:r>
        <w:r>
          <w:t>he S-CSCF forwards the 183 response to the AS and UE-1</w:t>
        </w:r>
        <w:r>
          <w:rPr>
            <w:rFonts w:hint="eastAsia"/>
            <w:lang w:eastAsia="zh-CN"/>
          </w:rPr>
          <w:t>.</w:t>
        </w:r>
        <w:r w:rsidRPr="00282AB5">
          <w:rPr>
            <w:lang w:eastAsia="zh-CN"/>
          </w:rPr>
          <w:t xml:space="preserve"> </w:t>
        </w:r>
        <w:r>
          <w:rPr>
            <w:lang w:eastAsia="zh-CN"/>
          </w:rPr>
          <w:t xml:space="preserve">Here, </w:t>
        </w:r>
        <w:r>
          <w:t>the SDP answer in the 183 response only includes audio components.</w:t>
        </w:r>
      </w:ins>
    </w:p>
    <w:p w:rsidR="003E7B4A" w:rsidRDefault="003E7B4A" w:rsidP="003E7B4A">
      <w:pPr>
        <w:pStyle w:val="B1"/>
        <w:rPr>
          <w:ins w:id="82" w:author="HW-202002-01" w:date="2020-02-07T14:23:00Z"/>
          <w:lang w:eastAsia="zh-CN"/>
        </w:rPr>
      </w:pPr>
      <w:ins w:id="83" w:author="HW-202002-01" w:date="2020-02-07T14:23:00Z">
        <w:r>
          <w:t>9-12)</w:t>
        </w:r>
        <w:r>
          <w:tab/>
          <w:t xml:space="preserve">UE-1 send a PRACK request </w:t>
        </w:r>
        <w:r>
          <w:rPr>
            <w:lang w:eastAsia="zh-CN"/>
          </w:rPr>
          <w:t>to the S-CSCF,</w:t>
        </w:r>
        <w:r>
          <w:t xml:space="preserve"> the S-CSCF forwards the PRACK request to the AS and UE-2</w:t>
        </w:r>
        <w:r>
          <w:rPr>
            <w:rFonts w:hint="eastAsia"/>
            <w:lang w:eastAsia="zh-CN"/>
          </w:rPr>
          <w:t>.</w:t>
        </w:r>
      </w:ins>
    </w:p>
    <w:p w:rsidR="003E7B4A" w:rsidRPr="00282AB5" w:rsidRDefault="003E7B4A" w:rsidP="003E7B4A">
      <w:pPr>
        <w:pStyle w:val="B1"/>
        <w:jc w:val="both"/>
        <w:rPr>
          <w:ins w:id="84" w:author="HW-202002-01" w:date="2020-02-07T14:23:00Z"/>
        </w:rPr>
      </w:pPr>
      <w:ins w:id="85" w:author="HW-202002-01" w:date="2020-02-07T14:23:00Z">
        <w:r>
          <w:lastRenderedPageBreak/>
          <w:t>13-16)</w:t>
        </w:r>
        <w:r>
          <w:tab/>
          <w:t xml:space="preserve">UE-2 send a 200 (OK) response to the S-CSCF, </w:t>
        </w:r>
        <w:r>
          <w:rPr>
            <w:rFonts w:hint="eastAsia"/>
            <w:lang w:eastAsia="zh-CN"/>
          </w:rPr>
          <w:t>t</w:t>
        </w:r>
        <w:r>
          <w:t>he S-CSCF forwards the 200 (OK) response to the AS and UE-1</w:t>
        </w:r>
        <w:r>
          <w:rPr>
            <w:rFonts w:hint="eastAsia"/>
            <w:lang w:eastAsia="zh-CN"/>
          </w:rPr>
          <w:t>.</w:t>
        </w:r>
      </w:ins>
    </w:p>
    <w:p w:rsidR="003E7B4A" w:rsidRDefault="003E7B4A" w:rsidP="003E7B4A">
      <w:pPr>
        <w:pStyle w:val="B1"/>
        <w:jc w:val="both"/>
        <w:rPr>
          <w:ins w:id="86" w:author="HW-202002-01" w:date="2020-02-07T14:23:00Z"/>
          <w:lang w:eastAsia="zh-CN"/>
        </w:rPr>
      </w:pPr>
      <w:ins w:id="87" w:author="HW-202002-01" w:date="2020-02-07T14:23:00Z">
        <w:r>
          <w:t>17-20)</w:t>
        </w:r>
        <w:r>
          <w:tab/>
          <w:t xml:space="preserve">UE-2 send a 180 (Ringing) response to the S-CSCF, </w:t>
        </w:r>
        <w:r>
          <w:rPr>
            <w:rFonts w:hint="eastAsia"/>
            <w:lang w:eastAsia="zh-CN"/>
          </w:rPr>
          <w:t>t</w:t>
        </w:r>
        <w:r>
          <w:t>he S-CSCF forwards the (Ringing) response to the AS and UE-1</w:t>
        </w:r>
        <w:r>
          <w:rPr>
            <w:rFonts w:hint="eastAsia"/>
            <w:lang w:eastAsia="zh-CN"/>
          </w:rPr>
          <w:t>.</w:t>
        </w:r>
      </w:ins>
    </w:p>
    <w:p w:rsidR="003E7B4A" w:rsidRPr="009E7942" w:rsidRDefault="003E7B4A" w:rsidP="003E7B4A">
      <w:pPr>
        <w:pStyle w:val="B1"/>
        <w:jc w:val="both"/>
        <w:rPr>
          <w:ins w:id="88" w:author="HW-202002-01" w:date="2020-02-07T14:23:00Z"/>
        </w:rPr>
      </w:pPr>
      <w:ins w:id="89" w:author="HW-202002-01" w:date="2020-02-07T14:23:00Z">
        <w:r>
          <w:t>21-22)</w:t>
        </w:r>
        <w:r>
          <w:tab/>
          <w:t xml:space="preserve">UE-2 send a 200 (OK) response associated with the initial INVITE to the S-CSCF, </w:t>
        </w:r>
        <w:r>
          <w:rPr>
            <w:rFonts w:hint="eastAsia"/>
            <w:lang w:eastAsia="zh-CN"/>
          </w:rPr>
          <w:t>t</w:t>
        </w:r>
        <w:r>
          <w:t>he S-CSCF forwards the 180 (Ringing) response to the AS</w:t>
        </w:r>
        <w:r>
          <w:rPr>
            <w:rFonts w:hint="eastAsia"/>
            <w:lang w:eastAsia="zh-CN"/>
          </w:rPr>
          <w:t>.</w:t>
        </w:r>
      </w:ins>
    </w:p>
    <w:p w:rsidR="003E7B4A" w:rsidRPr="00352FBA" w:rsidRDefault="003E7B4A" w:rsidP="003E7B4A">
      <w:pPr>
        <w:pStyle w:val="B1"/>
        <w:rPr>
          <w:ins w:id="90" w:author="HW-202002-01" w:date="2020-02-07T14:23:00Z"/>
        </w:rPr>
      </w:pPr>
      <w:ins w:id="91" w:author="HW-202002-01" w:date="2020-02-07T14:23:00Z">
        <w:r>
          <w:t>23)</w:t>
        </w:r>
        <w:r>
          <w:tab/>
          <w:t>T</w:t>
        </w:r>
        <w:r w:rsidRPr="00352FBA">
          <w:t xml:space="preserve">he </w:t>
        </w:r>
        <w:r w:rsidRPr="00872198">
          <w:t>AS</w:t>
        </w:r>
        <w:r w:rsidRPr="00352FBA">
          <w:t xml:space="preserve"> decides to </w:t>
        </w:r>
        <w:r>
          <w:t>provide a video</w:t>
        </w:r>
        <w:r w:rsidRPr="00352FBA">
          <w:t xml:space="preserve"> announcement</w:t>
        </w:r>
        <w:r>
          <w:t xml:space="preserve"> to</w:t>
        </w:r>
        <w:r w:rsidRPr="00352FBA">
          <w:t xml:space="preserve"> </w:t>
        </w:r>
        <w:r>
          <w:t>UE-1</w:t>
        </w:r>
        <w:r w:rsidRPr="00352FBA">
          <w:t>.</w:t>
        </w:r>
        <w:r>
          <w:t xml:space="preserve"> And contact with MRF to get the media information of the video announcement.</w:t>
        </w:r>
      </w:ins>
    </w:p>
    <w:p w:rsidR="003E7B4A" w:rsidRDefault="003E7B4A" w:rsidP="003E7B4A">
      <w:pPr>
        <w:pStyle w:val="B1"/>
        <w:rPr>
          <w:ins w:id="92" w:author="HW-202002-01" w:date="2020-02-07T14:23:00Z"/>
        </w:rPr>
      </w:pPr>
      <w:ins w:id="93" w:author="HW-202002-01" w:date="2020-02-07T14:23:00Z">
        <w:r>
          <w:t>24-25)</w:t>
        </w:r>
        <w:r>
          <w:tab/>
          <w:t>The AS send an UPDATE request with an SDP offer to the S-CSCF, the SDP offer includes video components based on the video announcement media information received from MRF, and includes audio components received from UE-2</w:t>
        </w:r>
        <w:r w:rsidRPr="00352FBA">
          <w:t>.</w:t>
        </w:r>
        <w:r w:rsidRPr="00747DD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Then 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S-CSCF forwards the UPDATE request to UE-1.</w:t>
        </w:r>
      </w:ins>
    </w:p>
    <w:p w:rsidR="003E7B4A" w:rsidRPr="00352FBA" w:rsidRDefault="003E7B4A" w:rsidP="003E7B4A">
      <w:pPr>
        <w:pStyle w:val="B1"/>
        <w:rPr>
          <w:ins w:id="94" w:author="HW-202002-01" w:date="2020-02-07T14:23:00Z"/>
        </w:rPr>
      </w:pPr>
      <w:ins w:id="95" w:author="HW-202002-01" w:date="2020-02-07T14:23:00Z">
        <w:r>
          <w:t xml:space="preserve">26-27) UE-1 send a 200 (OK) response with an SDP answer </w:t>
        </w:r>
        <w:r>
          <w:rPr>
            <w:rFonts w:hint="eastAsia"/>
            <w:lang w:eastAsia="zh-CN"/>
          </w:rPr>
          <w:t>ass</w:t>
        </w:r>
        <w:r>
          <w:rPr>
            <w:lang w:eastAsia="zh-CN"/>
          </w:rPr>
          <w:t>ociated with</w:t>
        </w:r>
        <w:r>
          <w:t xml:space="preserve"> the UPDATE request to S-CSCF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Then the S-CSCF forwards the 200 (OK) response to the AS.</w:t>
        </w:r>
      </w:ins>
    </w:p>
    <w:p w:rsidR="003E7B4A" w:rsidRDefault="003E7B4A" w:rsidP="003E7B4A">
      <w:pPr>
        <w:pStyle w:val="B1"/>
        <w:rPr>
          <w:ins w:id="96" w:author="HW-202002-01" w:date="2020-02-07T14:23:00Z"/>
        </w:rPr>
      </w:pPr>
      <w:ins w:id="97" w:author="HW-202002-01" w:date="2020-02-07T14:23:00Z">
        <w:r>
          <w:t>28-29)</w:t>
        </w:r>
        <w:r>
          <w:tab/>
        </w:r>
        <w:proofErr w:type="gramStart"/>
        <w:r w:rsidRPr="00352FBA">
          <w:t>The</w:t>
        </w:r>
        <w:proofErr w:type="gramEnd"/>
        <w:r w:rsidRPr="00352FBA">
          <w:t xml:space="preserve"> </w:t>
        </w:r>
        <w:r>
          <w:t xml:space="preserve">AS forwards the 200 (OK) response associated with the initial INVITE request to the S-CSCF. </w:t>
        </w:r>
        <w:r>
          <w:rPr>
            <w:lang w:eastAsia="zh-CN"/>
          </w:rPr>
          <w:t>The S-CSCF forwards the 200 (OK) response to</w:t>
        </w:r>
        <w:r>
          <w:t xml:space="preserve"> UE-1.</w:t>
        </w:r>
      </w:ins>
    </w:p>
    <w:p w:rsidR="003E7B4A" w:rsidRDefault="003E7B4A" w:rsidP="003E7B4A">
      <w:pPr>
        <w:pStyle w:val="B1"/>
        <w:rPr>
          <w:ins w:id="98" w:author="HW-202002-01" w:date="2020-02-07T14:23:00Z"/>
        </w:rPr>
      </w:pPr>
      <w:ins w:id="99" w:author="HW-202002-01" w:date="2020-02-07T14:23:00Z">
        <w:r>
          <w:t>30-33)</w:t>
        </w:r>
        <w:r>
          <w:tab/>
          <w:t xml:space="preserve">UE-1 send an ACK request associated with the initial INVITE request to the S-CSCF. The S-CSCF forwards the ACK request to the AS and UE-2. </w:t>
        </w:r>
        <w:r>
          <w:rPr>
            <w:rFonts w:hint="eastAsia"/>
            <w:lang w:eastAsia="zh-CN"/>
          </w:rPr>
          <w:t>Comm</w:t>
        </w:r>
        <w:r>
          <w:rPr>
            <w:lang w:eastAsia="zh-CN"/>
          </w:rPr>
          <w:t>unication between UE-1 and UE-2 is established, and announcement channel between UE-1 and AS is established too.</w:t>
        </w:r>
      </w:ins>
    </w:p>
    <w:p w:rsidR="003E7B4A" w:rsidRDefault="003E7B4A" w:rsidP="003E7B4A">
      <w:pPr>
        <w:pStyle w:val="B1"/>
        <w:rPr>
          <w:ins w:id="100" w:author="HW-202002-01" w:date="2020-02-07T14:23:00Z"/>
        </w:rPr>
      </w:pPr>
      <w:ins w:id="101" w:author="HW-202002-01" w:date="2020-02-07T14:23:00Z">
        <w:r>
          <w:t>34)</w:t>
        </w:r>
        <w:r>
          <w:tab/>
        </w:r>
        <w:r w:rsidRPr="00352FBA">
          <w:t>The</w:t>
        </w:r>
        <w:r>
          <w:t xml:space="preserve"> AS instructs</w:t>
        </w:r>
        <w:r w:rsidRPr="00352FBA">
          <w:t xml:space="preserve"> </w:t>
        </w:r>
        <w:r w:rsidRPr="00872198">
          <w:t>MRF</w:t>
        </w:r>
        <w:r w:rsidRPr="00352FBA">
          <w:t xml:space="preserve"> to st</w:t>
        </w:r>
        <w:r>
          <w:t>art the announcement</w:t>
        </w:r>
      </w:ins>
    </w:p>
    <w:p w:rsidR="003E7B4A" w:rsidRDefault="003E7B4A" w:rsidP="003E7B4A">
      <w:pPr>
        <w:jc w:val="center"/>
        <w:rPr>
          <w:noProof/>
        </w:rPr>
      </w:pPr>
      <w:bookmarkStart w:id="102" w:name="OLE_LINK5"/>
      <w:bookmarkStart w:id="103" w:name="OLE_LINK8"/>
      <w:r w:rsidRPr="00DB12B9">
        <w:rPr>
          <w:noProof/>
          <w:highlight w:val="green"/>
        </w:rPr>
        <w:t>***** Next change *****</w:t>
      </w:r>
    </w:p>
    <w:p w:rsidR="003E7B4A" w:rsidRPr="00ED2251" w:rsidRDefault="003E7B4A" w:rsidP="003E7B4A">
      <w:pPr>
        <w:pStyle w:val="2"/>
        <w:rPr>
          <w:ins w:id="104" w:author="HW-202002-01" w:date="2020-02-07T14:23:00Z"/>
          <w:lang w:val="pt-BR"/>
        </w:rPr>
      </w:pPr>
      <w:ins w:id="105" w:author="HW-202002-01" w:date="2020-02-07T14:23:00Z">
        <w:r>
          <w:rPr>
            <w:lang w:val="pt-BR"/>
          </w:rPr>
          <w:t>A.2.y</w:t>
        </w:r>
        <w:r>
          <w:rPr>
            <w:lang w:val="pt-BR"/>
          </w:rPr>
          <w:tab/>
          <w:t>Scenario y</w:t>
        </w:r>
        <w:r w:rsidRPr="00ED2251">
          <w:rPr>
            <w:lang w:val="pt-BR"/>
          </w:rPr>
          <w:t>: UE - AS/MRFC/MRFP - UE</w:t>
        </w:r>
        <w:r>
          <w:rPr>
            <w:lang w:val="pt-BR"/>
          </w:rPr>
          <w:t>(providing video announcement to terminating UE at the same time with audio conversation)</w:t>
        </w:r>
      </w:ins>
    </w:p>
    <w:bookmarkEnd w:id="102"/>
    <w:bookmarkEnd w:id="103"/>
    <w:p w:rsidR="003E7B4A" w:rsidRDefault="003E7B4A" w:rsidP="003E7B4A">
      <w:pPr>
        <w:rPr>
          <w:ins w:id="106" w:author="HW-202002-01" w:date="2020-02-07T14:23:00Z"/>
        </w:rPr>
      </w:pPr>
      <w:ins w:id="107" w:author="HW-202002-01" w:date="2020-02-07T14:23:00Z">
        <w:r w:rsidRPr="00352FBA">
          <w:t xml:space="preserve">This </w:t>
        </w:r>
        <w:proofErr w:type="spellStart"/>
        <w:r>
          <w:t>sub</w:t>
        </w:r>
        <w:r w:rsidRPr="00352FBA">
          <w:t>clause</w:t>
        </w:r>
        <w:proofErr w:type="spellEnd"/>
        <w:r w:rsidRPr="00352FBA">
          <w:t xml:space="preserve"> describes</w:t>
        </w:r>
        <w:r>
          <w:t xml:space="preserve"> the scenario when two</w:t>
        </w:r>
        <w:r w:rsidRPr="00352FBA">
          <w:t xml:space="preserve"> users are communicating with </w:t>
        </w:r>
        <w:r>
          <w:t>an</w:t>
        </w:r>
        <w:r w:rsidRPr="00352FBA">
          <w:t xml:space="preserve"> </w:t>
        </w:r>
        <w:r w:rsidRPr="00872198">
          <w:t>AS</w:t>
        </w:r>
        <w:r w:rsidRPr="00352FBA">
          <w:t xml:space="preserve"> controlling the media path</w:t>
        </w:r>
        <w:r>
          <w:t>,</w:t>
        </w:r>
        <w:r w:rsidRPr="007C5118">
          <w:t xml:space="preserve"> </w:t>
        </w:r>
        <w:r>
          <w:t>and the video announcement is played to the terminating UE at the same time with audio conversation. The MRF are shown together with the AS.</w:t>
        </w:r>
      </w:ins>
    </w:p>
    <w:p w:rsidR="003E7B4A" w:rsidRPr="00352FBA" w:rsidRDefault="003E7B4A" w:rsidP="003E7B4A">
      <w:pPr>
        <w:rPr>
          <w:ins w:id="108" w:author="HW-202002-01" w:date="2020-02-07T14:23:00Z"/>
        </w:rPr>
      </w:pPr>
      <w:ins w:id="109" w:author="HW-202002-01" w:date="2020-02-07T14:23:00Z">
        <w:r w:rsidRPr="00352FBA">
          <w:t xml:space="preserve">Figure </w:t>
        </w:r>
        <w:proofErr w:type="spellStart"/>
        <w:r>
          <w:t>A.</w:t>
        </w:r>
      </w:ins>
      <w:ins w:id="110" w:author="HW-202002-01" w:date="2020-02-17T15:27:00Z">
        <w:r w:rsidR="00A921A4">
          <w:t>b</w:t>
        </w:r>
      </w:ins>
      <w:proofErr w:type="spellEnd"/>
      <w:ins w:id="111" w:author="HW-202002-01" w:date="2020-02-07T14:23:00Z">
        <w:r w:rsidRPr="00352FBA">
          <w:t xml:space="preserve"> shows an example of </w:t>
        </w:r>
        <w:r>
          <w:t>providing video announcement to terminating UE at the same time with audio conversation</w:t>
        </w:r>
        <w:r w:rsidRPr="00352FBA">
          <w:t>.</w:t>
        </w:r>
      </w:ins>
    </w:p>
    <w:p w:rsidR="003E7B4A" w:rsidRPr="00BF1CC9" w:rsidRDefault="003E7B4A" w:rsidP="003E7B4A">
      <w:pPr>
        <w:jc w:val="center"/>
        <w:rPr>
          <w:ins w:id="112" w:author="HW-202002-01" w:date="2020-02-07T14:23:00Z"/>
        </w:rPr>
      </w:pPr>
      <w:del w:id="113" w:author="HW-202002-01" w:date="2020-02-17T15:27:00Z">
        <w:r w:rsidDel="00A921A4">
          <w:lastRenderedPageBreak/>
          <w:fldChar w:fldCharType="begin"/>
        </w:r>
        <w:r w:rsidDel="00A921A4">
          <w:fldChar w:fldCharType="separate"/>
        </w:r>
        <w:r w:rsidDel="00A921A4">
          <w:fldChar w:fldCharType="end"/>
        </w:r>
      </w:del>
      <w:ins w:id="114" w:author="HW-202002-01" w:date="2020-02-17T15:27:00Z">
        <w:r w:rsidR="00A921A4">
          <w:object w:dxaOrig="16321" w:dyaOrig="14986">
            <v:shape id="_x0000_i1025" type="#_x0000_t75" style="width:481.5pt;height:442.15pt" o:ole="">
              <v:imagedata r:id="rId15" o:title=""/>
            </v:shape>
            <o:OLEObject Type="Embed" ProgID="Visio.Drawing.15" ShapeID="_x0000_i1025" DrawAspect="Content" ObjectID="_1643458748" r:id="rId16"/>
          </w:object>
        </w:r>
      </w:ins>
    </w:p>
    <w:p w:rsidR="003E7B4A" w:rsidRDefault="003E7B4A" w:rsidP="003E7B4A">
      <w:pPr>
        <w:pStyle w:val="TF"/>
        <w:rPr>
          <w:ins w:id="115" w:author="HW-202002-01" w:date="2020-02-07T14:23:00Z"/>
        </w:rPr>
      </w:pPr>
      <w:ins w:id="116" w:author="HW-202002-01" w:date="2020-02-07T14:23:00Z">
        <w:r w:rsidRPr="00352FBA">
          <w:t xml:space="preserve">Figure </w:t>
        </w:r>
        <w:proofErr w:type="spellStart"/>
        <w:r>
          <w:t>A.b</w:t>
        </w:r>
        <w:proofErr w:type="spellEnd"/>
        <w:r w:rsidRPr="00352FBA">
          <w:t xml:space="preserve"> </w:t>
        </w:r>
        <w:r>
          <w:t>Provide video announcement to terminating UE at the same time with audio conversation</w:t>
        </w:r>
      </w:ins>
    </w:p>
    <w:p w:rsidR="003E7B4A" w:rsidRPr="00352FBA" w:rsidRDefault="003E7B4A" w:rsidP="003E7B4A">
      <w:pPr>
        <w:rPr>
          <w:ins w:id="117" w:author="HW-202002-01" w:date="2020-02-07T14:23:00Z"/>
        </w:rPr>
      </w:pPr>
      <w:ins w:id="118" w:author="HW-202002-01" w:date="2020-02-07T14:23:00Z">
        <w:r w:rsidRPr="00352FBA">
          <w:t xml:space="preserve">The steps of the flow are </w:t>
        </w:r>
        <w:r w:rsidRPr="00872198">
          <w:t>as</w:t>
        </w:r>
        <w:r w:rsidRPr="00352FBA">
          <w:t xml:space="preserve"> follows:</w:t>
        </w:r>
      </w:ins>
    </w:p>
    <w:p w:rsidR="003E7B4A" w:rsidRDefault="003E7B4A" w:rsidP="003E7B4A">
      <w:pPr>
        <w:pStyle w:val="B1"/>
        <w:rPr>
          <w:ins w:id="119" w:author="HW-202002-01" w:date="2020-02-07T14:23:00Z"/>
          <w:lang w:eastAsia="zh-CN"/>
        </w:rPr>
      </w:pPr>
      <w:ins w:id="120" w:author="HW-202002-01" w:date="2020-02-07T14:23:00Z">
        <w:r>
          <w:t>1-4)</w:t>
        </w:r>
        <w:r>
          <w:tab/>
          <w:t xml:space="preserve">UE-1 send an </w:t>
        </w:r>
        <w:proofErr w:type="spellStart"/>
        <w:r>
          <w:t>intial</w:t>
        </w:r>
        <w:proofErr w:type="spellEnd"/>
        <w:r>
          <w:t xml:space="preserve"> INVITE request </w:t>
        </w:r>
        <w:r>
          <w:rPr>
            <w:lang w:eastAsia="zh-CN"/>
          </w:rPr>
          <w:t>to the S-CSCF</w:t>
        </w:r>
        <w:r>
          <w:t>, the S-CSCF forwards the INVITE request to the AS and UE-2</w:t>
        </w:r>
        <w:r>
          <w:rPr>
            <w:lang w:eastAsia="zh-CN"/>
          </w:rPr>
          <w:t xml:space="preserve">. Here, </w:t>
        </w:r>
        <w:r>
          <w:t>the SDP offer in the INVITE request only includes audio components.</w:t>
        </w:r>
      </w:ins>
    </w:p>
    <w:p w:rsidR="003E7B4A" w:rsidRDefault="003E7B4A" w:rsidP="003E7B4A">
      <w:pPr>
        <w:pStyle w:val="B1"/>
        <w:jc w:val="both"/>
        <w:rPr>
          <w:ins w:id="121" w:author="HW-202002-01" w:date="2020-02-07T14:23:00Z"/>
          <w:lang w:eastAsia="zh-CN"/>
        </w:rPr>
      </w:pPr>
      <w:ins w:id="122" w:author="HW-202002-01" w:date="2020-02-07T14:23:00Z">
        <w:r>
          <w:t>5-8)</w:t>
        </w:r>
        <w:r>
          <w:tab/>
          <w:t xml:space="preserve">UE-2 send a 183 response associated with the initial INVITE to S-CSCF, </w:t>
        </w:r>
        <w:r>
          <w:rPr>
            <w:rFonts w:hint="eastAsia"/>
            <w:lang w:eastAsia="zh-CN"/>
          </w:rPr>
          <w:t>t</w:t>
        </w:r>
        <w:r>
          <w:t>he S-CSCF forwards the 183 response to the AS and UE-1</w:t>
        </w:r>
        <w:r>
          <w:rPr>
            <w:rFonts w:hint="eastAsia"/>
            <w:lang w:eastAsia="zh-CN"/>
          </w:rPr>
          <w:t>.</w:t>
        </w:r>
        <w:r w:rsidRPr="00282AB5">
          <w:rPr>
            <w:lang w:eastAsia="zh-CN"/>
          </w:rPr>
          <w:t xml:space="preserve"> </w:t>
        </w:r>
        <w:r>
          <w:rPr>
            <w:lang w:eastAsia="zh-CN"/>
          </w:rPr>
          <w:t xml:space="preserve">Here, </w:t>
        </w:r>
        <w:r>
          <w:t>the SDP answer in the 183 response only includes audio components.</w:t>
        </w:r>
      </w:ins>
    </w:p>
    <w:p w:rsidR="003E7B4A" w:rsidRDefault="003E7B4A" w:rsidP="003E7B4A">
      <w:pPr>
        <w:pStyle w:val="B1"/>
        <w:rPr>
          <w:ins w:id="123" w:author="HW-202002-01" w:date="2020-02-07T14:23:00Z"/>
          <w:lang w:eastAsia="zh-CN"/>
        </w:rPr>
      </w:pPr>
      <w:ins w:id="124" w:author="HW-202002-01" w:date="2020-02-07T14:23:00Z">
        <w:r>
          <w:t>9-12)</w:t>
        </w:r>
        <w:r>
          <w:tab/>
          <w:t xml:space="preserve">UE-1 send a PRACK request </w:t>
        </w:r>
        <w:r>
          <w:rPr>
            <w:lang w:eastAsia="zh-CN"/>
          </w:rPr>
          <w:t>to the S-CSCF,</w:t>
        </w:r>
        <w:r>
          <w:t xml:space="preserve"> the S-CSCF forwards the PRACK request to the AS and UE-2</w:t>
        </w:r>
        <w:r>
          <w:rPr>
            <w:rFonts w:hint="eastAsia"/>
            <w:lang w:eastAsia="zh-CN"/>
          </w:rPr>
          <w:t>.</w:t>
        </w:r>
      </w:ins>
    </w:p>
    <w:p w:rsidR="003E7B4A" w:rsidRPr="00282AB5" w:rsidRDefault="003E7B4A" w:rsidP="003E7B4A">
      <w:pPr>
        <w:pStyle w:val="B1"/>
        <w:jc w:val="both"/>
        <w:rPr>
          <w:ins w:id="125" w:author="HW-202002-01" w:date="2020-02-07T14:23:00Z"/>
        </w:rPr>
      </w:pPr>
      <w:ins w:id="126" w:author="HW-202002-01" w:date="2020-02-07T14:23:00Z">
        <w:r>
          <w:t>13-16)</w:t>
        </w:r>
        <w:r>
          <w:tab/>
          <w:t xml:space="preserve">UE-2 send a 200 (OK) response to the S-CSCF, </w:t>
        </w:r>
        <w:r>
          <w:rPr>
            <w:rFonts w:hint="eastAsia"/>
            <w:lang w:eastAsia="zh-CN"/>
          </w:rPr>
          <w:t>t</w:t>
        </w:r>
        <w:r>
          <w:t>he S-CSCF forwards the 200 (OK) response to the AS and UE-1</w:t>
        </w:r>
        <w:r>
          <w:rPr>
            <w:rFonts w:hint="eastAsia"/>
            <w:lang w:eastAsia="zh-CN"/>
          </w:rPr>
          <w:t>.</w:t>
        </w:r>
      </w:ins>
    </w:p>
    <w:p w:rsidR="003E7B4A" w:rsidRDefault="003E7B4A" w:rsidP="003E7B4A">
      <w:pPr>
        <w:pStyle w:val="B1"/>
        <w:jc w:val="both"/>
        <w:rPr>
          <w:ins w:id="127" w:author="HW-202002-01" w:date="2020-02-07T14:23:00Z"/>
          <w:lang w:eastAsia="zh-CN"/>
        </w:rPr>
      </w:pPr>
      <w:ins w:id="128" w:author="HW-202002-01" w:date="2020-02-07T14:23:00Z">
        <w:r>
          <w:t>17-20)</w:t>
        </w:r>
        <w:r>
          <w:tab/>
          <w:t xml:space="preserve">UE-2 send a 180 (Ringing) response to the S-CSCF, </w:t>
        </w:r>
        <w:r>
          <w:rPr>
            <w:rFonts w:hint="eastAsia"/>
            <w:lang w:eastAsia="zh-CN"/>
          </w:rPr>
          <w:t>t</w:t>
        </w:r>
        <w:r>
          <w:t>he S-CSCF forwards the (Ringing) response to the AS and UE-1</w:t>
        </w:r>
        <w:r>
          <w:rPr>
            <w:rFonts w:hint="eastAsia"/>
            <w:lang w:eastAsia="zh-CN"/>
          </w:rPr>
          <w:t>.</w:t>
        </w:r>
      </w:ins>
    </w:p>
    <w:p w:rsidR="003E7B4A" w:rsidRPr="009E7942" w:rsidRDefault="003E7B4A" w:rsidP="003E7B4A">
      <w:pPr>
        <w:pStyle w:val="B1"/>
        <w:jc w:val="both"/>
        <w:rPr>
          <w:ins w:id="129" w:author="HW-202002-01" w:date="2020-02-07T14:23:00Z"/>
        </w:rPr>
      </w:pPr>
      <w:ins w:id="130" w:author="HW-202002-01" w:date="2020-02-07T14:23:00Z">
        <w:r>
          <w:t>21-22)</w:t>
        </w:r>
        <w:r>
          <w:tab/>
          <w:t xml:space="preserve">UE-2 send a 200 (OK) response associated with the initial INVITE to the S-CSCF, </w:t>
        </w:r>
        <w:r>
          <w:rPr>
            <w:rFonts w:hint="eastAsia"/>
            <w:lang w:eastAsia="zh-CN"/>
          </w:rPr>
          <w:t>t</w:t>
        </w:r>
        <w:r>
          <w:t>he S-CSCF forwards the 180 (Ringing) response to the AS</w:t>
        </w:r>
        <w:r>
          <w:rPr>
            <w:rFonts w:hint="eastAsia"/>
            <w:lang w:eastAsia="zh-CN"/>
          </w:rPr>
          <w:t>.</w:t>
        </w:r>
      </w:ins>
    </w:p>
    <w:p w:rsidR="003E7B4A" w:rsidRPr="00352FBA" w:rsidRDefault="003E7B4A" w:rsidP="003E7B4A">
      <w:pPr>
        <w:pStyle w:val="B1"/>
        <w:rPr>
          <w:ins w:id="131" w:author="HW-202002-01" w:date="2020-02-07T14:23:00Z"/>
        </w:rPr>
      </w:pPr>
      <w:ins w:id="132" w:author="HW-202002-01" w:date="2020-02-07T14:23:00Z">
        <w:r>
          <w:t>23)</w:t>
        </w:r>
        <w:r>
          <w:tab/>
          <w:t>T</w:t>
        </w:r>
        <w:r w:rsidRPr="00352FBA">
          <w:t xml:space="preserve">he </w:t>
        </w:r>
        <w:r w:rsidRPr="00872198">
          <w:t>AS</w:t>
        </w:r>
        <w:r w:rsidRPr="00352FBA">
          <w:t xml:space="preserve"> decides to </w:t>
        </w:r>
        <w:r>
          <w:t>provide a video</w:t>
        </w:r>
        <w:r w:rsidRPr="00352FBA">
          <w:t xml:space="preserve"> announcement</w:t>
        </w:r>
        <w:r>
          <w:t xml:space="preserve"> to</w:t>
        </w:r>
        <w:r w:rsidRPr="00352FBA">
          <w:t xml:space="preserve"> </w:t>
        </w:r>
        <w:r>
          <w:t>UE-2</w:t>
        </w:r>
        <w:r w:rsidRPr="00352FBA">
          <w:t>.</w:t>
        </w:r>
        <w:r>
          <w:t xml:space="preserve"> And contact with MRF to get the media information of the video announcement.</w:t>
        </w:r>
      </w:ins>
    </w:p>
    <w:p w:rsidR="003E7B4A" w:rsidRDefault="003E7B4A" w:rsidP="003E7B4A">
      <w:pPr>
        <w:pStyle w:val="B1"/>
        <w:rPr>
          <w:ins w:id="133" w:author="HW-202002-01" w:date="2020-02-07T14:23:00Z"/>
        </w:rPr>
      </w:pPr>
      <w:ins w:id="134" w:author="HW-202002-01" w:date="2020-02-07T14:23:00Z">
        <w:r>
          <w:lastRenderedPageBreak/>
          <w:t>24-25)</w:t>
        </w:r>
        <w:r>
          <w:tab/>
          <w:t>The AS send a re-INVITE request with an SDP offer to the S-CSCF, the SDP offer includes video components based on the video announcement media information received from MRF, and includes audio components received from UE-2</w:t>
        </w:r>
        <w:r w:rsidRPr="00352FBA">
          <w:t>.</w:t>
        </w:r>
        <w:r w:rsidRPr="00747DD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Then 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S-CSCF forwards the UPDATE request to UE-2.</w:t>
        </w:r>
      </w:ins>
    </w:p>
    <w:p w:rsidR="003E7B4A" w:rsidRDefault="003E7B4A" w:rsidP="003E7B4A">
      <w:pPr>
        <w:pStyle w:val="B1"/>
        <w:rPr>
          <w:ins w:id="135" w:author="HW-202002-01" w:date="2020-02-07T14:23:00Z"/>
          <w:lang w:eastAsia="zh-CN"/>
        </w:rPr>
      </w:pPr>
      <w:ins w:id="136" w:author="HW-202002-01" w:date="2020-02-07T14:23:00Z">
        <w:r>
          <w:t xml:space="preserve">26-27) UE-2 send a 200 (OK) response with an SDP answer </w:t>
        </w:r>
        <w:r>
          <w:rPr>
            <w:rFonts w:hint="eastAsia"/>
            <w:lang w:eastAsia="zh-CN"/>
          </w:rPr>
          <w:t>ass</w:t>
        </w:r>
        <w:r>
          <w:rPr>
            <w:lang w:eastAsia="zh-CN"/>
          </w:rPr>
          <w:t>ociated with</w:t>
        </w:r>
        <w:r>
          <w:t xml:space="preserve"> the re-INVITE request to S-CSCF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Then the S-CSCF forwards the 200 (OK) response to the AS.</w:t>
        </w:r>
      </w:ins>
    </w:p>
    <w:p w:rsidR="003E7B4A" w:rsidRDefault="003E7B4A" w:rsidP="003E7B4A">
      <w:pPr>
        <w:pStyle w:val="B1"/>
        <w:rPr>
          <w:ins w:id="137" w:author="HW-202002-01" w:date="2020-02-07T14:23:00Z"/>
        </w:rPr>
      </w:pPr>
      <w:ins w:id="138" w:author="HW-202002-01" w:date="2020-02-07T14:23:00Z">
        <w:r>
          <w:t>28-29)</w:t>
        </w:r>
        <w:r>
          <w:tab/>
          <w:t>The AS send an ACK request associated with the re-INVITE request to the S-CSCF. The S-CSCF forwards the ACK request to the AS and UE-2.</w:t>
        </w:r>
      </w:ins>
    </w:p>
    <w:p w:rsidR="003E7B4A" w:rsidRDefault="003E7B4A" w:rsidP="003E7B4A">
      <w:pPr>
        <w:pStyle w:val="B1"/>
        <w:rPr>
          <w:ins w:id="139" w:author="HW-202002-01" w:date="2020-02-07T14:23:00Z"/>
        </w:rPr>
      </w:pPr>
      <w:ins w:id="140" w:author="HW-202002-01" w:date="2020-02-07T14:23:00Z">
        <w:r>
          <w:t>30-31)</w:t>
        </w:r>
        <w:r>
          <w:tab/>
        </w:r>
        <w:proofErr w:type="gramStart"/>
        <w:r w:rsidRPr="00352FBA">
          <w:t>The</w:t>
        </w:r>
        <w:proofErr w:type="gramEnd"/>
        <w:r w:rsidRPr="00352FBA">
          <w:t xml:space="preserve"> </w:t>
        </w:r>
        <w:r>
          <w:t xml:space="preserve">AS forwards the 200 (OK) response associated with the initial INVITE request to the S-CSCF. </w:t>
        </w:r>
        <w:r>
          <w:rPr>
            <w:lang w:eastAsia="zh-CN"/>
          </w:rPr>
          <w:t>The S-CSCF forwards the 200 (OK) response to</w:t>
        </w:r>
        <w:r>
          <w:t xml:space="preserve"> UE-1.</w:t>
        </w:r>
      </w:ins>
    </w:p>
    <w:p w:rsidR="003E7B4A" w:rsidRDefault="003E7B4A" w:rsidP="003E7B4A">
      <w:pPr>
        <w:pStyle w:val="B1"/>
        <w:rPr>
          <w:ins w:id="141" w:author="HW-202002-01" w:date="2020-02-07T14:23:00Z"/>
        </w:rPr>
      </w:pPr>
      <w:ins w:id="142" w:author="HW-202002-01" w:date="2020-02-07T14:23:00Z">
        <w:r>
          <w:t>32-35)</w:t>
        </w:r>
        <w:r>
          <w:tab/>
          <w:t xml:space="preserve">UE-1 send an ACK request associated with the initial INVITE request to the S-CSCF. The S-CSCF forwards the ACK request to the AS and UE-2. </w:t>
        </w:r>
        <w:r>
          <w:rPr>
            <w:rFonts w:hint="eastAsia"/>
            <w:lang w:eastAsia="zh-CN"/>
          </w:rPr>
          <w:t>Comm</w:t>
        </w:r>
        <w:r>
          <w:rPr>
            <w:lang w:eastAsia="zh-CN"/>
          </w:rPr>
          <w:t>unication between UE-1 and UE-2 is established, and announcement channel between UE-1 and AS is established too.</w:t>
        </w:r>
      </w:ins>
    </w:p>
    <w:p w:rsidR="003E7B4A" w:rsidRDefault="003E7B4A" w:rsidP="003E7B4A">
      <w:pPr>
        <w:pStyle w:val="B1"/>
        <w:rPr>
          <w:ins w:id="143" w:author="HW-202002-01" w:date="2020-02-07T14:23:00Z"/>
        </w:rPr>
      </w:pPr>
      <w:ins w:id="144" w:author="HW-202002-01" w:date="2020-02-07T14:23:00Z">
        <w:r>
          <w:t>36)</w:t>
        </w:r>
        <w:r>
          <w:tab/>
        </w:r>
        <w:r w:rsidRPr="00352FBA">
          <w:t>The</w:t>
        </w:r>
        <w:r>
          <w:t xml:space="preserve"> AS instructs</w:t>
        </w:r>
        <w:r w:rsidRPr="00352FBA">
          <w:t xml:space="preserve"> </w:t>
        </w:r>
        <w:r w:rsidRPr="00872198">
          <w:t>MRF</w:t>
        </w:r>
        <w:r w:rsidRPr="00352FBA">
          <w:t xml:space="preserve"> to st</w:t>
        </w:r>
        <w:r>
          <w:t>art the announcement</w:t>
        </w:r>
      </w:ins>
    </w:p>
    <w:p w:rsidR="003E7B4A" w:rsidRPr="00D87B1F" w:rsidRDefault="003E7B4A" w:rsidP="003E7B4A">
      <w:pPr>
        <w:rPr>
          <w:ins w:id="145" w:author="HW-202002-01" w:date="2020-02-07T14:23:00Z"/>
        </w:rPr>
      </w:pPr>
    </w:p>
    <w:p w:rsidR="001E41F3" w:rsidRPr="003E7B4A" w:rsidRDefault="001E41F3">
      <w:pPr>
        <w:rPr>
          <w:noProof/>
        </w:rPr>
      </w:pPr>
    </w:p>
    <w:sectPr w:rsidR="001E41F3" w:rsidRPr="003E7B4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570" w:rsidRDefault="00A96570">
      <w:r>
        <w:separator/>
      </w:r>
    </w:p>
  </w:endnote>
  <w:endnote w:type="continuationSeparator" w:id="0">
    <w:p w:rsidR="00A96570" w:rsidRDefault="00A96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570" w:rsidRDefault="00A96570">
      <w:r>
        <w:separator/>
      </w:r>
    </w:p>
  </w:footnote>
  <w:footnote w:type="continuationSeparator" w:id="0">
    <w:p w:rsidR="00A96570" w:rsidRDefault="00A965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6C4D31"/>
    <w:multiLevelType w:val="hybridMultilevel"/>
    <w:tmpl w:val="4B464DAC"/>
    <w:lvl w:ilvl="0" w:tplc="04090001">
      <w:start w:val="1"/>
      <w:numFmt w:val="bullet"/>
      <w:lvlText w:val=""/>
      <w:lvlJc w:val="left"/>
      <w:pPr>
        <w:ind w:left="573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993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3" w:hanging="420"/>
      </w:pPr>
      <w:rPr>
        <w:rFonts w:ascii="Wingdings" w:hAnsi="Wingdings" w:hint="default"/>
      </w:rPr>
    </w:lvl>
  </w:abstractNum>
  <w:abstractNum w:abstractNumId="1" w15:restartNumberingAfterBreak="0">
    <w:nsid w:val="53B80941"/>
    <w:multiLevelType w:val="hybridMultilevel"/>
    <w:tmpl w:val="0988F58A"/>
    <w:lvl w:ilvl="0" w:tplc="04090001">
      <w:start w:val="1"/>
      <w:numFmt w:val="bullet"/>
      <w:lvlText w:val=""/>
      <w:lvlJc w:val="left"/>
      <w:pPr>
        <w:ind w:left="57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3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202002-01">
    <w15:presenceInfo w15:providerId="None" w15:userId="HW-202002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233"/>
    <w:rsid w:val="000A1F6F"/>
    <w:rsid w:val="000A6394"/>
    <w:rsid w:val="000B7FED"/>
    <w:rsid w:val="000C038A"/>
    <w:rsid w:val="000C6598"/>
    <w:rsid w:val="000E391F"/>
    <w:rsid w:val="001178AF"/>
    <w:rsid w:val="00143DCF"/>
    <w:rsid w:val="00145D43"/>
    <w:rsid w:val="001539E4"/>
    <w:rsid w:val="00192C46"/>
    <w:rsid w:val="001A08B3"/>
    <w:rsid w:val="001A6310"/>
    <w:rsid w:val="001A7B60"/>
    <w:rsid w:val="001B52F0"/>
    <w:rsid w:val="001B7A65"/>
    <w:rsid w:val="001E41F3"/>
    <w:rsid w:val="00227EAD"/>
    <w:rsid w:val="002318A2"/>
    <w:rsid w:val="0026004D"/>
    <w:rsid w:val="002640DD"/>
    <w:rsid w:val="00265782"/>
    <w:rsid w:val="00275D12"/>
    <w:rsid w:val="00284FEB"/>
    <w:rsid w:val="002860C4"/>
    <w:rsid w:val="002B5741"/>
    <w:rsid w:val="002F6D81"/>
    <w:rsid w:val="00305409"/>
    <w:rsid w:val="00336F10"/>
    <w:rsid w:val="003609EF"/>
    <w:rsid w:val="0036231A"/>
    <w:rsid w:val="00374DD4"/>
    <w:rsid w:val="003A55D3"/>
    <w:rsid w:val="003B082E"/>
    <w:rsid w:val="003E1A36"/>
    <w:rsid w:val="003E7B4A"/>
    <w:rsid w:val="00410371"/>
    <w:rsid w:val="004242F1"/>
    <w:rsid w:val="004353B9"/>
    <w:rsid w:val="00494D43"/>
    <w:rsid w:val="004B75B7"/>
    <w:rsid w:val="004E1669"/>
    <w:rsid w:val="0051580D"/>
    <w:rsid w:val="00547111"/>
    <w:rsid w:val="00570453"/>
    <w:rsid w:val="0058489C"/>
    <w:rsid w:val="00592D74"/>
    <w:rsid w:val="005D0275"/>
    <w:rsid w:val="005E2C44"/>
    <w:rsid w:val="00621188"/>
    <w:rsid w:val="006257ED"/>
    <w:rsid w:val="00681DA6"/>
    <w:rsid w:val="00695808"/>
    <w:rsid w:val="006B46FB"/>
    <w:rsid w:val="006E21FB"/>
    <w:rsid w:val="007647FB"/>
    <w:rsid w:val="00792342"/>
    <w:rsid w:val="0079411B"/>
    <w:rsid w:val="007977A8"/>
    <w:rsid w:val="007B512A"/>
    <w:rsid w:val="007C2097"/>
    <w:rsid w:val="007D4733"/>
    <w:rsid w:val="007D6A07"/>
    <w:rsid w:val="007F7259"/>
    <w:rsid w:val="008040A8"/>
    <w:rsid w:val="008279FA"/>
    <w:rsid w:val="008626E7"/>
    <w:rsid w:val="00870EE7"/>
    <w:rsid w:val="008863B9"/>
    <w:rsid w:val="008A45A6"/>
    <w:rsid w:val="008A76BF"/>
    <w:rsid w:val="008F686C"/>
    <w:rsid w:val="00913349"/>
    <w:rsid w:val="009148DE"/>
    <w:rsid w:val="00941E30"/>
    <w:rsid w:val="009777D9"/>
    <w:rsid w:val="00991B88"/>
    <w:rsid w:val="009A5753"/>
    <w:rsid w:val="009A579D"/>
    <w:rsid w:val="009D7845"/>
    <w:rsid w:val="009E3297"/>
    <w:rsid w:val="009E6C24"/>
    <w:rsid w:val="009F734F"/>
    <w:rsid w:val="00A246B6"/>
    <w:rsid w:val="00A47E70"/>
    <w:rsid w:val="00A50CF0"/>
    <w:rsid w:val="00A542A2"/>
    <w:rsid w:val="00A7671C"/>
    <w:rsid w:val="00A921A4"/>
    <w:rsid w:val="00A96570"/>
    <w:rsid w:val="00AA2CBC"/>
    <w:rsid w:val="00AC5820"/>
    <w:rsid w:val="00AD1CD8"/>
    <w:rsid w:val="00B258BB"/>
    <w:rsid w:val="00B67B97"/>
    <w:rsid w:val="00B86147"/>
    <w:rsid w:val="00B968C8"/>
    <w:rsid w:val="00BA3EC5"/>
    <w:rsid w:val="00BA51D9"/>
    <w:rsid w:val="00BB5DFC"/>
    <w:rsid w:val="00BC3CAC"/>
    <w:rsid w:val="00BD279D"/>
    <w:rsid w:val="00BD6BB8"/>
    <w:rsid w:val="00C430CB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C7A9B"/>
    <w:rsid w:val="00DE34CF"/>
    <w:rsid w:val="00E13F3D"/>
    <w:rsid w:val="00E1692A"/>
    <w:rsid w:val="00E34898"/>
    <w:rsid w:val="00E8079D"/>
    <w:rsid w:val="00EB09B7"/>
    <w:rsid w:val="00ED4C38"/>
    <w:rsid w:val="00EE7D7C"/>
    <w:rsid w:val="00F25D98"/>
    <w:rsid w:val="00F300FB"/>
    <w:rsid w:val="00F65AD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E7B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D161B-A7B9-4FC2-BC31-B3D93995B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1</Pages>
  <Words>1802</Words>
  <Characters>10275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HW-202002-01</cp:lastModifiedBy>
  <cp:revision>36</cp:revision>
  <cp:lastPrinted>1899-12-31T23:00:00Z</cp:lastPrinted>
  <dcterms:created xsi:type="dcterms:W3CDTF">2018-11-05T09:14:00Z</dcterms:created>
  <dcterms:modified xsi:type="dcterms:W3CDTF">2020-02-17T07:33:00Z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(2)VtWZn+KULLmaqVRH4HASs+FTw8uT+oLXCBr9sDZ5qr70UHFwUEqSQBS2//WzlnikO/v1rIsn
RKOCup2DAYr231H2pwoGLny1gdarLXzsS5SXzWwQzJLtRp8W/ofKYueIzJfN56NmvaBKqYGr
IFDuic4yRN3PHZ4Ao9QD6VcpMlcfSyqYuL3nQzVRbbZBHkMsBhh9RkIrm/LtQbzpZa1Au7ZG
m5FmbGEoWBBbZGrN6s</vt:lpwstr>
  </property>
  <property fmtid="{D5CDD505-2E9C-101B-9397-08002B2CF9AE}" pid="22" name="_2015_ms_pID_7253431">
    <vt:lpwstr>sUYS8zpGiKvA8XVxiqvT5QQLsxI6jyEzQ+q8EHq2oHb4o0j05uncaj
3Mfh+xkC9h/wH84dBGxDkGaYcxqpqR6uU1sqesx/G2eCAhChr07wVBlW+kHR7H44NafaDcFb
xYJ4r7qyO1L4z9PnIMjjvu2J+7wYwBzj3X14LPM6WKeIs4RKjxGA3+wz9xBlzIOL0tdJdIg3
bNMtX/rLC5ITZD14</vt:lpwstr>
  </property>
</Properties>
</file>